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7BDAB">
      <w:pPr>
        <w:pStyle w:val="36"/>
        <w:tabs>
          <w:tab w:val="right" w:pos="9923"/>
        </w:tabs>
        <w:ind w:right="-7"/>
        <w:outlineLvl w:val="0"/>
        <w:rPr>
          <w:rFonts w:hint="default" w:eastAsia="宋体" w:cs="Arial"/>
          <w:bCs/>
          <w:i/>
          <w:sz w:val="32"/>
          <w:lang w:val="en-US" w:eastAsia="zh-CN"/>
        </w:rPr>
      </w:pPr>
      <w:bookmarkStart w:id="0" w:name="_Hlk19781073"/>
      <w:bookmarkStart w:id="13" w:name="_GoBack"/>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w:t>
      </w:r>
      <w:r>
        <w:rPr>
          <w:rFonts w:hint="eastAsia" w:cs="Arial"/>
          <w:sz w:val="24"/>
          <w:szCs w:val="24"/>
          <w:lang w:eastAsia="zh-CN"/>
        </w:rPr>
        <w:t>1</w:t>
      </w:r>
      <w:r>
        <w:rPr>
          <w:rFonts w:hint="eastAsia" w:cs="Arial"/>
          <w:sz w:val="24"/>
          <w:szCs w:val="24"/>
          <w:lang w:val="en-US" w:eastAsia="zh-CN"/>
        </w:rPr>
        <w:t>30</w:t>
      </w:r>
      <w:r>
        <w:rPr>
          <w:rFonts w:cs="Arial"/>
          <w:bCs/>
          <w:sz w:val="24"/>
        </w:rPr>
        <w:tab/>
      </w:r>
      <w:r>
        <w:rPr>
          <w:rFonts w:cs="Arial"/>
          <w:bCs/>
          <w:sz w:val="24"/>
          <w:lang w:eastAsia="ja-JP"/>
        </w:rPr>
        <w:t>R3-</w:t>
      </w:r>
      <w:r>
        <w:rPr>
          <w:rFonts w:hint="eastAsia" w:cs="Arial"/>
          <w:bCs/>
          <w:sz w:val="24"/>
          <w:lang w:eastAsia="ja-JP"/>
        </w:rPr>
        <w:t>258638</w:t>
      </w:r>
      <w:r>
        <w:rPr>
          <w:rFonts w:hint="eastAsia" w:cs="Arial"/>
          <w:bCs/>
          <w:sz w:val="24"/>
          <w:lang w:eastAsia="ja-JP"/>
        </w:rPr>
        <w:tab/>
      </w:r>
    </w:p>
    <w:p w14:paraId="4FF235A7">
      <w:pPr>
        <w:pStyle w:val="36"/>
        <w:rPr>
          <w:rFonts w:hint="eastAsia" w:eastAsia="宋体"/>
          <w:b/>
          <w:color w:val="auto"/>
          <w:sz w:val="24"/>
          <w:lang w:val="en-US" w:eastAsia="zh-CN"/>
        </w:rPr>
      </w:pPr>
      <w:bookmarkStart w:id="2" w:name="_Hlk19781143"/>
      <w:r>
        <w:rPr>
          <w:rFonts w:hint="eastAsia" w:eastAsia="宋体"/>
          <w:b/>
          <w:color w:val="auto"/>
          <w:sz w:val="24"/>
          <w:lang w:val="en-US" w:eastAsia="zh-CN"/>
        </w:rPr>
        <w:t>Dallas, US, 17-21 November , 2025</w:t>
      </w:r>
    </w:p>
    <w:bookmarkEnd w:id="0"/>
    <w:bookmarkEnd w:id="2"/>
    <w:p w14:paraId="26501F29">
      <w:pPr>
        <w:pStyle w:val="36"/>
        <w:rPr>
          <w:rFonts w:cs="Arial"/>
          <w:bCs/>
          <w:sz w:val="24"/>
          <w:lang w:eastAsia="ja-JP"/>
        </w:rPr>
      </w:pPr>
    </w:p>
    <w:bookmarkEnd w:id="13"/>
    <w:p w14:paraId="2815ABB4">
      <w:pPr>
        <w:pStyle w:val="93"/>
        <w:outlineLvl w:val="0"/>
        <w:rPr>
          <w:rFonts w:hint="default" w:eastAsia="宋体"/>
          <w:lang w:val="en-US" w:eastAsia="zh-CN"/>
        </w:rPr>
      </w:pPr>
      <w:r>
        <w:t>Agenda Item:</w:t>
      </w:r>
      <w:r>
        <w:tab/>
      </w:r>
      <w:r>
        <w:rPr>
          <w:rFonts w:hint="eastAsia"/>
          <w:highlight w:val="none"/>
          <w:lang w:val="en-US" w:eastAsia="zh-CN"/>
        </w:rPr>
        <w:t>10.3.2</w:t>
      </w:r>
    </w:p>
    <w:p w14:paraId="7DB6F9DE">
      <w:pPr>
        <w:pStyle w:val="93"/>
        <w:outlineLvl w:val="0"/>
        <w:rPr>
          <w:lang w:eastAsia="zh-CN"/>
        </w:rPr>
      </w:pPr>
      <w:r>
        <w:t>Source:</w:t>
      </w:r>
      <w:r>
        <w:tab/>
      </w:r>
      <w:r>
        <w:rPr>
          <w:rFonts w:hint="eastAsia"/>
          <w:lang w:eastAsia="zh-CN"/>
        </w:rPr>
        <w:t>ZTE Corporation</w:t>
      </w:r>
    </w:p>
    <w:p w14:paraId="05C408AB">
      <w:pPr>
        <w:pStyle w:val="93"/>
        <w:ind w:left="1985" w:hanging="1985"/>
        <w:outlineLvl w:val="0"/>
        <w:rPr>
          <w:rFonts w:hint="default"/>
          <w:lang w:val="en-US" w:eastAsia="zh-CN"/>
        </w:rPr>
      </w:pPr>
      <w:r>
        <w:t>Title:</w:t>
      </w:r>
      <w:r>
        <w:tab/>
      </w:r>
      <w:r>
        <w:rPr>
          <w:rFonts w:hint="eastAsia"/>
          <w:lang w:val="en-US" w:eastAsia="zh-CN"/>
        </w:rPr>
        <w:t>Consideration on 6G RAN-CN interface options</w:t>
      </w:r>
    </w:p>
    <w:p w14:paraId="65DA1167">
      <w:pPr>
        <w:pStyle w:val="93"/>
        <w:outlineLvl w:val="0"/>
        <w:rPr>
          <w:lang w:eastAsia="ja-JP"/>
        </w:rPr>
      </w:pPr>
      <w:r>
        <w:t>Document for:</w:t>
      </w:r>
      <w:r>
        <w:tab/>
      </w:r>
      <w:r>
        <w:t xml:space="preserve">Discussions &amp; </w:t>
      </w:r>
      <w:r>
        <w:rPr>
          <w:lang w:eastAsia="ja-JP"/>
        </w:rPr>
        <w:t>Approval</w:t>
      </w:r>
    </w:p>
    <w:p w14:paraId="0D487E2F">
      <w:pPr>
        <w:pStyle w:val="6"/>
        <w:rPr>
          <w:rFonts w:cs="Arial"/>
        </w:rPr>
      </w:pPr>
      <w:r>
        <w:rPr>
          <w:rFonts w:cs="Arial"/>
        </w:rPr>
        <w:t>1</w:t>
      </w:r>
      <w:r>
        <w:rPr>
          <w:rFonts w:cs="Arial"/>
        </w:rPr>
        <w:tab/>
      </w:r>
      <w:r>
        <w:rPr>
          <w:rFonts w:cs="Arial"/>
        </w:rPr>
        <w:t>Introduction</w:t>
      </w:r>
    </w:p>
    <w:p w14:paraId="13E3CFBE">
      <w:pPr>
        <w:pStyle w:val="2"/>
        <w:ind w:left="0" w:firstLine="0"/>
        <w:rPr>
          <w:rFonts w:hint="default" w:eastAsia="宋体"/>
          <w:lang w:val="en-US" w:eastAsia="zh-CN"/>
        </w:rPr>
      </w:pPr>
      <w:r>
        <w:rPr>
          <w:rFonts w:hint="eastAsia" w:eastAsia="宋体"/>
          <w:lang w:val="en-US" w:eastAsia="zh-CN"/>
        </w:rPr>
        <w:t>In the new 6G SI in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5E69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71933022">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01D3B90E">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1E2E971F">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59D3AA1E">
            <w:pPr>
              <w:pStyle w:val="123"/>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7F938939">
      <w:pPr>
        <w:pStyle w:val="2"/>
        <w:ind w:left="0" w:firstLine="0"/>
        <w:rPr>
          <w:rFonts w:hint="eastAsia" w:eastAsia="宋体"/>
          <w:lang w:val="en-US" w:eastAsia="zh-CN"/>
        </w:rPr>
      </w:pPr>
      <w:r>
        <w:rPr>
          <w:rFonts w:hint="eastAsia" w:eastAsia="宋体"/>
          <w:lang w:val="en-US" w:eastAsia="zh-CN"/>
        </w:rPr>
        <w:t>This contribution provide our initial views on 6G RAN-CN interface options.</w:t>
      </w:r>
    </w:p>
    <w:p w14:paraId="154E9CA8">
      <w:pPr>
        <w:pStyle w:val="2"/>
        <w:ind w:left="0" w:firstLine="0"/>
        <w:rPr>
          <w:rFonts w:hint="default" w:eastAsia="宋体"/>
          <w:lang w:val="en-US" w:eastAsia="zh-CN"/>
        </w:rPr>
      </w:pPr>
    </w:p>
    <w:p w14:paraId="25AC0CC6">
      <w:pPr>
        <w:pStyle w:val="6"/>
        <w:rPr>
          <w:lang w:eastAsia="zh-CN"/>
        </w:rPr>
      </w:pPr>
      <w:r>
        <w:t>2</w:t>
      </w:r>
      <w:r>
        <w:tab/>
      </w:r>
      <w:r>
        <w:rPr>
          <w:rFonts w:hint="eastAsia"/>
          <w:lang w:eastAsia="zh-CN"/>
        </w:rPr>
        <w:t>Discussion</w:t>
      </w:r>
      <w:r>
        <w:t xml:space="preserve"> </w:t>
      </w:r>
    </w:p>
    <w:p w14:paraId="31E295A0">
      <w:pPr>
        <w:pStyle w:val="7"/>
        <w:rPr>
          <w:rFonts w:hint="eastAsia"/>
          <w:lang w:eastAsia="zh-CN"/>
        </w:rPr>
      </w:pPr>
      <w:r>
        <w:rPr>
          <w:rFonts w:hint="eastAsia"/>
          <w:lang w:eastAsia="zh-CN"/>
        </w:rPr>
        <w:t>2.1</w:t>
      </w:r>
      <w:r>
        <w:rPr>
          <w:lang w:eastAsia="zh-CN"/>
        </w:rPr>
        <w:tab/>
      </w:r>
      <w:r>
        <w:rPr>
          <w:rFonts w:hint="eastAsia"/>
          <w:lang w:eastAsia="zh-CN"/>
        </w:rPr>
        <w:t>Overview on NR interfaces between RAN and 5GC</w:t>
      </w:r>
    </w:p>
    <w:p w14:paraId="4A0E7004">
      <w:pPr>
        <w:spacing w:beforeLines="0" w:afterLines="0"/>
        <w:rPr>
          <w:rFonts w:hint="default"/>
          <w:sz w:val="20"/>
          <w:szCs w:val="24"/>
        </w:rPr>
      </w:pPr>
      <w:r>
        <w:rPr>
          <w:rFonts w:hint="eastAsia"/>
          <w:sz w:val="20"/>
          <w:szCs w:val="24"/>
          <w:lang w:val="en-US" w:eastAsia="zh-CN"/>
        </w:rPr>
        <w:t>In current 5G system, t</w:t>
      </w:r>
      <w:r>
        <w:rPr>
          <w:rFonts w:hint="default"/>
          <w:sz w:val="20"/>
          <w:szCs w:val="24"/>
        </w:rPr>
        <w:t xml:space="preserve">he NG-RAN architecture is illustrated in Figure </w:t>
      </w:r>
      <w:r>
        <w:rPr>
          <w:rFonts w:hint="eastAsia"/>
          <w:sz w:val="20"/>
          <w:szCs w:val="24"/>
          <w:lang w:val="en-US" w:eastAsia="zh-CN"/>
        </w:rPr>
        <w:t>2-1</w:t>
      </w:r>
      <w:r>
        <w:rPr>
          <w:rFonts w:hint="default"/>
          <w:sz w:val="20"/>
          <w:szCs w:val="24"/>
        </w:rPr>
        <w:t xml:space="preserve"> below.</w:t>
      </w:r>
    </w:p>
    <w:p w14:paraId="3570ACBC">
      <w:pPr>
        <w:pStyle w:val="64"/>
        <w:spacing w:beforeLines="0" w:afterLines="0"/>
        <w:rPr>
          <w:rFonts w:hint="default"/>
          <w:sz w:val="20"/>
          <w:szCs w:val="24"/>
          <w:lang w:eastAsia="zh-CN"/>
        </w:rPr>
      </w:pPr>
      <w:r>
        <w:object>
          <v:shape id="_x0000_i1025" o:spt="75" type="#_x0000_t75" style="height:129.45pt;width:230.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7F99BCA7">
      <w:pPr>
        <w:pStyle w:val="63"/>
        <w:spacing w:beforeLines="0" w:afterLines="0"/>
        <w:rPr>
          <w:rFonts w:hint="default"/>
          <w:sz w:val="20"/>
          <w:szCs w:val="24"/>
        </w:rPr>
      </w:pPr>
      <w:r>
        <w:rPr>
          <w:rFonts w:hint="default"/>
          <w:sz w:val="20"/>
          <w:szCs w:val="24"/>
        </w:rPr>
        <w:t xml:space="preserve">Figure </w:t>
      </w:r>
      <w:r>
        <w:rPr>
          <w:rFonts w:hint="eastAsia"/>
          <w:sz w:val="20"/>
          <w:szCs w:val="24"/>
          <w:lang w:val="en-US" w:eastAsia="zh-CN"/>
        </w:rPr>
        <w:t>2</w:t>
      </w:r>
      <w:r>
        <w:rPr>
          <w:rFonts w:hint="default"/>
          <w:sz w:val="20"/>
          <w:szCs w:val="24"/>
        </w:rPr>
        <w:t>-1</w:t>
      </w:r>
      <w:r>
        <w:rPr>
          <w:rFonts w:hint="default"/>
          <w:sz w:val="20"/>
          <w:szCs w:val="24"/>
          <w:lang w:val="en-US"/>
        </w:rPr>
        <w:t>-1</w:t>
      </w:r>
      <w:r>
        <w:rPr>
          <w:rFonts w:hint="default"/>
          <w:sz w:val="20"/>
          <w:szCs w:val="24"/>
        </w:rPr>
        <w:t>: Overall Architecture</w:t>
      </w:r>
    </w:p>
    <w:p w14:paraId="4DD66AA2">
      <w:pPr>
        <w:spacing w:beforeLines="0" w:afterLines="0"/>
        <w:rPr>
          <w:rFonts w:hint="eastAsia"/>
          <w:lang w:val="en-US" w:eastAsia="zh-CN"/>
        </w:rPr>
      </w:pPr>
      <w:r>
        <w:rPr>
          <w:rFonts w:hint="eastAsia"/>
          <w:lang w:val="en-US" w:eastAsia="zh-CN"/>
        </w:rPr>
        <w:t xml:space="preserve">As we know, </w:t>
      </w:r>
      <w:r>
        <w:rPr>
          <w:rFonts w:hint="eastAsia"/>
        </w:rPr>
        <w:t>NG Interface</w:t>
      </w:r>
      <w:r>
        <w:rPr>
          <w:rFonts w:hint="eastAsia"/>
          <w:lang w:val="en-US" w:eastAsia="zh-CN"/>
        </w:rPr>
        <w:t xml:space="preserve"> </w:t>
      </w:r>
      <w:r>
        <w:rPr>
          <w:rFonts w:hint="eastAsia"/>
        </w:rPr>
        <w:t>is the logical connection bridge between RAN</w:t>
      </w:r>
      <w:r>
        <w:rPr>
          <w:rFonts w:hint="eastAsia"/>
          <w:lang w:val="en-US" w:eastAsia="zh-CN"/>
        </w:rPr>
        <w:t xml:space="preserve"> node</w:t>
      </w:r>
      <w:r>
        <w:rPr>
          <w:rFonts w:hint="eastAsia"/>
        </w:rPr>
        <w:t xml:space="preserve"> and 5G core network (5GC), which is designed to separate the control plane and user plane functions. It mainly includes two parts. The NG</w:t>
      </w:r>
      <w:r>
        <w:rPr>
          <w:rFonts w:hint="eastAsia"/>
          <w:lang w:val="en-US" w:eastAsia="zh-CN"/>
        </w:rPr>
        <w:t>-</w:t>
      </w:r>
      <w:r>
        <w:rPr>
          <w:rFonts w:hint="eastAsia"/>
        </w:rPr>
        <w:t>C interface is responsible for control plane communication</w:t>
      </w:r>
      <w:r>
        <w:rPr>
          <w:rFonts w:hint="eastAsia"/>
          <w:lang w:val="en-US" w:eastAsia="zh-CN"/>
        </w:rPr>
        <w:t xml:space="preserve"> </w:t>
      </w:r>
      <w:r>
        <w:rPr>
          <w:rFonts w:hint="eastAsia"/>
        </w:rPr>
        <w:t>between</w:t>
      </w:r>
      <w:r>
        <w:rPr>
          <w:rFonts w:hint="eastAsia"/>
          <w:lang w:val="en-US" w:eastAsia="zh-CN"/>
        </w:rPr>
        <w:t xml:space="preserve"> </w:t>
      </w:r>
      <w:r>
        <w:rPr>
          <w:rFonts w:hint="eastAsia"/>
        </w:rPr>
        <w:t>RAN</w:t>
      </w:r>
      <w:r>
        <w:rPr>
          <w:rFonts w:hint="eastAsia"/>
          <w:lang w:val="en-US" w:eastAsia="zh-CN"/>
        </w:rPr>
        <w:t xml:space="preserve"> node</w:t>
      </w:r>
      <w:r>
        <w:rPr>
          <w:rFonts w:hint="eastAsia"/>
        </w:rPr>
        <w:t xml:space="preserve"> and the </w:t>
      </w:r>
      <w:r>
        <w:rPr>
          <w:rFonts w:hint="eastAsia"/>
          <w:lang w:val="en-US" w:eastAsia="zh-CN"/>
        </w:rPr>
        <w:t xml:space="preserve">AMF </w:t>
      </w:r>
      <w:r>
        <w:rPr>
          <w:rFonts w:hint="eastAsia"/>
        </w:rPr>
        <w:t>through the Next Generation Application Protocol (NGAP)</w:t>
      </w:r>
      <w:r>
        <w:rPr>
          <w:rFonts w:hint="eastAsia"/>
          <w:lang w:val="en-US" w:eastAsia="zh-CN"/>
        </w:rPr>
        <w:t>.</w:t>
      </w:r>
      <w:r>
        <w:rPr>
          <w:rFonts w:hint="eastAsia"/>
        </w:rPr>
        <w:t xml:space="preserve"> </w:t>
      </w:r>
      <w:r>
        <w:rPr>
          <w:rFonts w:hint="default"/>
          <w:sz w:val="20"/>
          <w:szCs w:val="24"/>
          <w:lang w:eastAsia="zh-CN"/>
        </w:rPr>
        <w:t>F</w:t>
      </w:r>
      <w:r>
        <w:rPr>
          <w:rFonts w:hint="default"/>
          <w:sz w:val="20"/>
          <w:szCs w:val="24"/>
        </w:rPr>
        <w:t>or the reliable transport of signalling messages</w:t>
      </w:r>
      <w:r>
        <w:rPr>
          <w:rFonts w:hint="default"/>
          <w:sz w:val="20"/>
          <w:szCs w:val="24"/>
          <w:lang w:eastAsia="zh-CN"/>
        </w:rPr>
        <w:t>,</w:t>
      </w:r>
      <w:r>
        <w:rPr>
          <w:rFonts w:hint="default"/>
          <w:sz w:val="20"/>
          <w:szCs w:val="24"/>
        </w:rPr>
        <w:t xml:space="preserve"> SCTP is added on top of IP</w:t>
      </w:r>
      <w:r>
        <w:rPr>
          <w:rFonts w:hint="eastAsia"/>
          <w:sz w:val="20"/>
          <w:szCs w:val="24"/>
          <w:lang w:val="en-US" w:eastAsia="zh-CN"/>
        </w:rPr>
        <w:t xml:space="preserve"> and</w:t>
      </w:r>
      <w:r>
        <w:rPr>
          <w:rFonts w:hint="default"/>
          <w:sz w:val="20"/>
          <w:szCs w:val="24"/>
        </w:rPr>
        <w:t xml:space="preserve"> provides guaranteed delivery of application layer messages. </w:t>
      </w:r>
      <w:r>
        <w:rPr>
          <w:rFonts w:hint="eastAsia"/>
        </w:rPr>
        <w:t>The NG</w:t>
      </w:r>
      <w:r>
        <w:rPr>
          <w:rFonts w:hint="eastAsia"/>
          <w:lang w:val="en-US" w:eastAsia="zh-CN"/>
        </w:rPr>
        <w:t>-</w:t>
      </w:r>
      <w:r>
        <w:rPr>
          <w:rFonts w:hint="eastAsia"/>
        </w:rPr>
        <w:t>U interface is responsible for user plane data transmission</w:t>
      </w:r>
      <w:r>
        <w:rPr>
          <w:rFonts w:hint="eastAsia"/>
          <w:lang w:val="en-US" w:eastAsia="zh-CN"/>
        </w:rPr>
        <w:t xml:space="preserve"> </w:t>
      </w:r>
      <w:r>
        <w:rPr>
          <w:rFonts w:hint="eastAsia"/>
        </w:rPr>
        <w:t xml:space="preserve">between RAN </w:t>
      </w:r>
      <w:r>
        <w:rPr>
          <w:rFonts w:hint="eastAsia"/>
          <w:lang w:val="en-US" w:eastAsia="zh-CN"/>
        </w:rPr>
        <w:t xml:space="preserve">node </w:t>
      </w:r>
      <w:r>
        <w:rPr>
          <w:rFonts w:hint="eastAsia"/>
        </w:rPr>
        <w:t>and UPF</w:t>
      </w:r>
      <w:r>
        <w:rPr>
          <w:rFonts w:hint="eastAsia"/>
          <w:lang w:val="en-US" w:eastAsia="zh-CN"/>
        </w:rPr>
        <w:t xml:space="preserve"> </w:t>
      </w:r>
      <w:r>
        <w:rPr>
          <w:rFonts w:hint="eastAsia"/>
        </w:rPr>
        <w:t xml:space="preserve">through IP </w:t>
      </w:r>
      <w:r>
        <w:rPr>
          <w:rFonts w:hint="default"/>
          <w:sz w:val="20"/>
          <w:szCs w:val="24"/>
        </w:rPr>
        <w:t xml:space="preserve">transport </w:t>
      </w:r>
      <w:r>
        <w:rPr>
          <w:rFonts w:hint="eastAsia"/>
        </w:rPr>
        <w:t xml:space="preserve">and </w:t>
      </w:r>
      <w:r>
        <w:rPr>
          <w:rFonts w:hint="default"/>
          <w:sz w:val="20"/>
          <w:szCs w:val="24"/>
        </w:rPr>
        <w:t>UDP/IP</w:t>
      </w:r>
      <w:r>
        <w:rPr>
          <w:rFonts w:hint="eastAsia"/>
        </w:rPr>
        <w:t xml:space="preserve"> protocol</w:t>
      </w:r>
      <w:r>
        <w:rPr>
          <w:rFonts w:hint="eastAsia"/>
          <w:lang w:val="en-US" w:eastAsia="zh-CN"/>
        </w:rPr>
        <w:t>.</w:t>
      </w:r>
    </w:p>
    <w:p w14:paraId="1E05C87C">
      <w:pPr>
        <w:spacing w:beforeLines="0" w:afterLines="0"/>
        <w:rPr>
          <w:rFonts w:hint="default" w:eastAsiaTheme="minorEastAsia"/>
          <w:lang w:val="en-US" w:eastAsia="zh-CN"/>
        </w:rPr>
      </w:pPr>
      <w:r>
        <w:rPr>
          <w:rFonts w:hint="eastAsia"/>
          <w:lang w:val="en-US" w:eastAsia="zh-CN"/>
        </w:rPr>
        <w:t xml:space="preserve">On the other hand, service based concept is introduced in 5G CN, SBA </w:t>
      </w:r>
      <w:r>
        <w:rPr>
          <w:rFonts w:hint="eastAsia"/>
        </w:rPr>
        <w:t>divides the functional modules in the traditional core network into independent and reusable services</w:t>
      </w:r>
      <w:r>
        <w:rPr>
          <w:rFonts w:hint="eastAsia"/>
          <w:lang w:val="en-US" w:eastAsia="zh-CN"/>
        </w:rPr>
        <w:t>. In SBA, e</w:t>
      </w:r>
      <w:r>
        <w:rPr>
          <w:rFonts w:hint="eastAsia"/>
        </w:rPr>
        <w:t>ach network function entity (NF) in the core network is decoupled and split at the functional level. These NF</w:t>
      </w:r>
      <w:r>
        <w:rPr>
          <w:rFonts w:hint="eastAsia"/>
          <w:lang w:val="en-US" w:eastAsia="zh-CN"/>
        </w:rPr>
        <w:t>s</w:t>
      </w:r>
      <w:r>
        <w:rPr>
          <w:rFonts w:hint="eastAsia"/>
        </w:rPr>
        <w:t xml:space="preserve"> can operate independently without relying on each other, and can be upgraded and elastically adjusted independently. </w:t>
      </w:r>
      <w:r>
        <w:rPr>
          <w:rFonts w:hint="eastAsia"/>
          <w:lang w:val="en-US" w:eastAsia="zh-CN"/>
        </w:rPr>
        <w:t>In order to help different NFs to communicate with each other, t</w:t>
      </w:r>
      <w:r>
        <w:rPr>
          <w:rFonts w:hint="eastAsia"/>
        </w:rPr>
        <w:t>he Network Repository Function (NRF)</w:t>
      </w:r>
      <w:r>
        <w:rPr>
          <w:rFonts w:hint="eastAsia"/>
          <w:lang w:val="en-US" w:eastAsia="zh-CN"/>
        </w:rPr>
        <w:t xml:space="preserve"> is introduced and it is </w:t>
      </w:r>
      <w:r>
        <w:rPr>
          <w:rFonts w:hint="eastAsia"/>
        </w:rPr>
        <w:t xml:space="preserve">responsible for the service registration management of NFs and provides a service discovery mechanism. </w:t>
      </w:r>
      <w:r>
        <w:rPr>
          <w:rFonts w:hint="eastAsia"/>
          <w:lang w:val="en-US" w:eastAsia="zh-CN"/>
        </w:rPr>
        <w:t>Then, a</w:t>
      </w:r>
      <w:r>
        <w:rPr>
          <w:rFonts w:hint="eastAsia"/>
        </w:rPr>
        <w:t>s a service consumer, an NF can find the applicable target NF through the NR</w:t>
      </w:r>
      <w:r>
        <w:rPr>
          <w:rFonts w:hint="eastAsia"/>
          <w:lang w:val="en-US" w:eastAsia="zh-CN"/>
        </w:rPr>
        <w:t>F.</w:t>
      </w:r>
    </w:p>
    <w:p w14:paraId="2064BA3C">
      <w:pPr>
        <w:pStyle w:val="123"/>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In 5G, </w:t>
      </w:r>
      <w:r>
        <w:rPr>
          <w:rFonts w:hint="eastAsia" w:cs="Times New Roman"/>
          <w:b/>
          <w:bCs/>
          <w:lang w:val="en-US" w:eastAsia="zh-CN"/>
        </w:rPr>
        <w:t xml:space="preserve">one </w:t>
      </w:r>
      <w:r>
        <w:rPr>
          <w:rFonts w:hint="eastAsia" w:ascii="Times New Roman" w:hAnsi="Times New Roman" w:eastAsia="宋体" w:cs="Times New Roman"/>
          <w:b/>
          <w:bCs/>
          <w:lang w:val="en-US" w:eastAsia="zh-CN"/>
        </w:rPr>
        <w:t xml:space="preserve">Point to point (P2P) interface is </w:t>
      </w:r>
      <w:r>
        <w:rPr>
          <w:rFonts w:hint="eastAsia" w:cs="Times New Roman"/>
          <w:b/>
          <w:bCs/>
          <w:lang w:val="en-US" w:eastAsia="zh-CN"/>
        </w:rPr>
        <w:t>defined</w:t>
      </w:r>
      <w:r>
        <w:rPr>
          <w:rFonts w:hint="eastAsia" w:ascii="Times New Roman" w:hAnsi="Times New Roman" w:eastAsia="宋体" w:cs="Times New Roman"/>
          <w:b/>
          <w:bCs/>
          <w:lang w:val="en-US" w:eastAsia="zh-CN"/>
        </w:rPr>
        <w:t xml:space="preserve"> between RAN and CN, and service based interface</w:t>
      </w:r>
      <w:r>
        <w:rPr>
          <w:rFonts w:hint="eastAsia" w:cs="Times New Roman"/>
          <w:b/>
          <w:bCs/>
          <w:lang w:val="en-US" w:eastAsia="zh-CN"/>
        </w:rPr>
        <w:t>s</w:t>
      </w:r>
      <w:r>
        <w:rPr>
          <w:rFonts w:hint="eastAsia" w:ascii="Times New Roman" w:hAnsi="Times New Roman" w:eastAsia="宋体" w:cs="Times New Roman"/>
          <w:b/>
          <w:bCs/>
          <w:lang w:val="en-US" w:eastAsia="zh-CN"/>
        </w:rPr>
        <w:t xml:space="preserve"> (SBI) </w:t>
      </w:r>
      <w:r>
        <w:rPr>
          <w:rFonts w:hint="eastAsia" w:cs="Times New Roman"/>
          <w:b/>
          <w:bCs/>
          <w:lang w:val="en-US" w:eastAsia="zh-CN"/>
        </w:rPr>
        <w:t>are</w:t>
      </w:r>
      <w:r>
        <w:rPr>
          <w:rFonts w:hint="eastAsia" w:ascii="Times New Roman" w:hAnsi="Times New Roman" w:eastAsia="宋体" w:cs="Times New Roman"/>
          <w:b/>
          <w:bCs/>
          <w:lang w:val="en-US" w:eastAsia="zh-CN"/>
        </w:rPr>
        <w:t xml:space="preserve"> used for NF</w:t>
      </w:r>
      <w:r>
        <w:rPr>
          <w:rFonts w:hint="eastAsia" w:cs="Times New Roman"/>
          <w:b/>
          <w:bCs/>
          <w:lang w:val="en-US" w:eastAsia="zh-CN"/>
        </w:rPr>
        <w:t>s</w:t>
      </w:r>
      <w:r>
        <w:rPr>
          <w:rFonts w:hint="eastAsia" w:ascii="Times New Roman" w:hAnsi="Times New Roman" w:eastAsia="宋体" w:cs="Times New Roman"/>
          <w:b/>
          <w:bCs/>
          <w:lang w:val="en-US" w:eastAsia="zh-CN"/>
        </w:rPr>
        <w:t xml:space="preserve"> in CN.</w:t>
      </w:r>
    </w:p>
    <w:p w14:paraId="5E4470A8">
      <w:pPr>
        <w:numPr>
          <w:ilvl w:val="0"/>
          <w:numId w:val="0"/>
        </w:numPr>
        <w:ind w:leftChars="0"/>
        <w:rPr>
          <w:rFonts w:hint="eastAsia"/>
          <w:lang w:val="en-US" w:eastAsia="zh-CN"/>
        </w:rPr>
      </w:pPr>
      <w:r>
        <w:rPr>
          <w:rFonts w:hint="eastAsia"/>
          <w:lang w:val="en-US" w:eastAsia="zh-CN"/>
        </w:rPr>
        <w:t xml:space="preserve">In addition, the network capability exposure mechanism is a core component of the SBA according to which the capabilities and resources of the 5G core network can be exposed to external entities (such as third party application providers, vertical industry platforms) and internal network functions (NFs). In 5G networks, the Common API Framework (CAPIF) and the Network Exposure Function (NEF) are both responsible for implementing this mechanism. CAPIF provides a set of standardized interfaces and frameworks, which is responsible for the interaction with external application functions (AFs), authenticates and authorizes API invokers, and manages API information while NEF provides 5G network capabilities to Application Functions (AFs) through SBA. </w:t>
      </w:r>
    </w:p>
    <w:p w14:paraId="6F78440D">
      <w:pPr>
        <w:numPr>
          <w:ilvl w:val="0"/>
          <w:numId w:val="0"/>
        </w:numPr>
        <w:ind w:leftChars="0"/>
        <w:rPr>
          <w:rFonts w:hint="default"/>
          <w:lang w:val="en-US" w:eastAsia="zh-CN"/>
        </w:rPr>
      </w:pPr>
      <w:r>
        <w:rPr>
          <w:rFonts w:hint="eastAsia"/>
          <w:lang w:val="en-US" w:eastAsia="zh-CN"/>
        </w:rPr>
        <w:t>In 5G networks, the CAPIF and the NEF are closely related. CAPIF is a standard capability exposure framework defined by 3GPP, which provides a functional architecture for API callers to access and invoke service APIs. NEF is a network element responsible for network capability exposure in 5G, and provides 5G network capabilities to Application Functions (AFs) through service based architectures. It interacts with internal network elements of 5GC through south bound interfaces and provides open API interfaces to AFs through north bound interfaces. CAPIF provides a basis for the standardized operation of NEF in capability exposure, and NEF is the specific implementer of capability exposure under the CAPIF framework.</w:t>
      </w:r>
    </w:p>
    <w:p w14:paraId="7DE85F50">
      <w:pPr>
        <w:pStyle w:val="123"/>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In 5G, network capability exposure mechanism is supported by Common API Framework (CAPIF) and the Network Exposure Function (NEF) based on SBA</w:t>
      </w:r>
      <w:r>
        <w:rPr>
          <w:rFonts w:hint="eastAsia" w:cs="Times New Roman"/>
          <w:b/>
          <w:bCs/>
          <w:lang w:val="en-US" w:eastAsia="zh-CN"/>
        </w:rPr>
        <w:t xml:space="preserve"> in CN</w:t>
      </w:r>
      <w:r>
        <w:rPr>
          <w:rFonts w:hint="eastAsia" w:ascii="Times New Roman" w:hAnsi="Times New Roman" w:eastAsia="宋体" w:cs="Times New Roman"/>
          <w:b/>
          <w:bCs/>
          <w:lang w:val="en-US" w:eastAsia="zh-CN"/>
        </w:rPr>
        <w:t>.</w:t>
      </w:r>
    </w:p>
    <w:p w14:paraId="78DD1550">
      <w:pPr>
        <w:pStyle w:val="7"/>
        <w:rPr>
          <w:lang w:eastAsia="zh-CN"/>
        </w:rPr>
      </w:pPr>
      <w:r>
        <w:rPr>
          <w:rFonts w:hint="eastAsia"/>
          <w:lang w:eastAsia="zh-CN"/>
        </w:rPr>
        <w:t>2.2</w:t>
      </w:r>
      <w:r>
        <w:rPr>
          <w:rFonts w:hint="eastAsia"/>
          <w:lang w:val="en-US" w:eastAsia="zh-CN"/>
        </w:rPr>
        <w:tab/>
      </w:r>
      <w:r>
        <w:rPr>
          <w:rFonts w:hint="eastAsia"/>
          <w:lang w:eastAsia="zh-CN"/>
        </w:rPr>
        <w:t xml:space="preserve">6G </w:t>
      </w:r>
      <w:r>
        <w:rPr>
          <w:rFonts w:hint="eastAsia"/>
          <w:lang w:val="en-US" w:eastAsia="zh-CN"/>
        </w:rPr>
        <w:t xml:space="preserve">RAN-CN </w:t>
      </w:r>
      <w:r>
        <w:rPr>
          <w:rFonts w:hint="eastAsia"/>
          <w:lang w:eastAsia="zh-CN"/>
        </w:rPr>
        <w:t xml:space="preserve">interface options </w:t>
      </w:r>
    </w:p>
    <w:p w14:paraId="2F381217">
      <w:pPr>
        <w:rPr>
          <w:rFonts w:hint="default"/>
          <w:lang w:val="en-US" w:eastAsia="zh-CN"/>
        </w:rPr>
      </w:pPr>
      <w:r>
        <w:rPr>
          <w:rFonts w:hint="eastAsia"/>
          <w:lang w:val="en-US" w:eastAsia="zh-CN"/>
        </w:rPr>
        <w:t>The following three options have been proposed for 6G RAN-CN interface based on companies</w:t>
      </w:r>
      <w:r>
        <w:rPr>
          <w:rFonts w:hint="default"/>
          <w:lang w:val="en-US" w:eastAsia="zh-CN"/>
        </w:rPr>
        <w:t>’</w:t>
      </w:r>
      <w:r>
        <w:rPr>
          <w:rFonts w:hint="eastAsia"/>
          <w:lang w:val="en-US" w:eastAsia="zh-CN"/>
        </w:rPr>
        <w:t xml:space="preserve"> contributions:</w:t>
      </w:r>
    </w:p>
    <w:p w14:paraId="72B10E3D">
      <w:pPr>
        <w:numPr>
          <w:ilvl w:val="-1"/>
          <w:numId w:val="0"/>
        </w:numPr>
        <w:ind w:left="0" w:firstLine="0"/>
        <w:rPr>
          <w:rFonts w:hint="eastAsia"/>
          <w:lang w:val="en-US" w:eastAsia="zh-CN"/>
        </w:rPr>
      </w:pPr>
      <w:r>
        <w:rPr>
          <w:rFonts w:hint="eastAsia"/>
          <w:lang w:val="en-US" w:eastAsia="zh-CN"/>
        </w:rPr>
        <w:t xml:space="preserve">Opt1: Legacy </w:t>
      </w:r>
      <w:r>
        <w:rPr>
          <w:rFonts w:hint="default"/>
          <w:lang w:val="en-US" w:eastAsia="zh-CN"/>
        </w:rPr>
        <w:t>P2P</w:t>
      </w:r>
      <w:r>
        <w:rPr>
          <w:rFonts w:hint="eastAsia"/>
          <w:lang w:val="en-US" w:eastAsia="zh-CN"/>
        </w:rPr>
        <w:t xml:space="preserve"> interface</w:t>
      </w:r>
    </w:p>
    <w:p w14:paraId="22AAEC7D">
      <w:pPr>
        <w:pStyle w:val="2"/>
        <w:numPr>
          <w:ilvl w:val="-1"/>
          <w:numId w:val="0"/>
        </w:numPr>
        <w:ind w:left="0" w:leftChars="0" w:firstLine="0" w:firstLineChars="0"/>
        <w:rPr>
          <w:rFonts w:hint="eastAsia"/>
          <w:lang w:val="en-US" w:eastAsia="zh-CN"/>
        </w:rPr>
      </w:pPr>
      <w:r>
        <w:rPr>
          <w:rFonts w:hint="eastAsia"/>
          <w:lang w:val="en-US" w:eastAsia="zh-CN"/>
        </w:rPr>
        <w:t>Opt2: S</w:t>
      </w:r>
      <w:r>
        <w:rPr>
          <w:rFonts w:hint="default"/>
          <w:lang w:val="en-US" w:eastAsia="zh-CN"/>
        </w:rPr>
        <w:t>ervice</w:t>
      </w:r>
      <w:r>
        <w:rPr>
          <w:rFonts w:hint="eastAsia"/>
          <w:lang w:val="en-US" w:eastAsia="zh-CN"/>
        </w:rPr>
        <w:t xml:space="preserve"> B</w:t>
      </w:r>
      <w:r>
        <w:rPr>
          <w:rFonts w:hint="default"/>
          <w:lang w:val="en-US" w:eastAsia="zh-CN"/>
        </w:rPr>
        <w:t xml:space="preserve">ased </w:t>
      </w:r>
      <w:r>
        <w:rPr>
          <w:rFonts w:hint="eastAsia"/>
          <w:lang w:val="en-US" w:eastAsia="zh-CN"/>
        </w:rPr>
        <w:t xml:space="preserve">Interface </w:t>
      </w:r>
    </w:p>
    <w:p w14:paraId="09F008BF">
      <w:pPr>
        <w:pStyle w:val="2"/>
        <w:numPr>
          <w:ilvl w:val="-1"/>
          <w:numId w:val="0"/>
        </w:numPr>
        <w:ind w:left="0" w:leftChars="0" w:firstLine="0" w:firstLineChars="0"/>
        <w:rPr>
          <w:rFonts w:hint="eastAsia"/>
          <w:lang w:val="en-US" w:eastAsia="zh-CN"/>
        </w:rPr>
      </w:pPr>
      <w:r>
        <w:rPr>
          <w:rFonts w:hint="eastAsia"/>
          <w:lang w:val="en-US" w:eastAsia="zh-CN"/>
        </w:rPr>
        <w:t>Opt3: Enhanced P2P interface</w:t>
      </w:r>
    </w:p>
    <w:p w14:paraId="6944C4E4">
      <w:pPr>
        <w:pStyle w:val="8"/>
        <w:numPr>
          <w:ilvl w:val="-1"/>
          <w:numId w:val="0"/>
        </w:numPr>
        <w:ind w:left="0" w:leftChars="0" w:firstLine="0" w:firstLineChars="0"/>
        <w:rPr>
          <w:rFonts w:hint="eastAsia"/>
          <w:lang w:val="en-US" w:eastAsia="zh-CN"/>
        </w:rPr>
      </w:pPr>
      <w:r>
        <w:rPr>
          <w:rFonts w:hint="eastAsia"/>
          <w:lang w:val="en-US" w:eastAsia="zh-CN"/>
        </w:rPr>
        <w:t xml:space="preserve">2.2.1 Legacy </w:t>
      </w:r>
      <w:r>
        <w:rPr>
          <w:rFonts w:hint="default"/>
          <w:lang w:val="en-US" w:eastAsia="zh-CN"/>
        </w:rPr>
        <w:t>P2P</w:t>
      </w:r>
      <w:r>
        <w:rPr>
          <w:rFonts w:hint="eastAsia"/>
          <w:lang w:val="en-US" w:eastAsia="zh-CN"/>
        </w:rPr>
        <w:t xml:space="preserve"> interface </w:t>
      </w:r>
    </w:p>
    <w:p w14:paraId="7F9F1EAD">
      <w:pPr>
        <w:rPr>
          <w:rFonts w:hint="default" w:ascii="Times New Roman" w:hAnsi="Times New Roman" w:cs="Times New Roman"/>
          <w:b w:val="0"/>
          <w:bCs w:val="0"/>
          <w:lang w:val="en-US" w:eastAsia="zh-CN"/>
        </w:rPr>
      </w:pPr>
      <w:r>
        <w:rPr>
          <w:rFonts w:hint="eastAsia" w:ascii="Times New Roman" w:hAnsi="Times New Roman" w:eastAsia="宋体" w:cs="Times New Roman"/>
          <w:lang w:val="en-US" w:eastAsia="zh-CN"/>
        </w:rPr>
        <w:t>As we know, t</w:t>
      </w:r>
      <w:r>
        <w:rPr>
          <w:rFonts w:hint="default" w:ascii="Times New Roman" w:hAnsi="Times New Roman" w:eastAsia="宋体" w:cs="Times New Roman"/>
          <w:lang w:val="en-US" w:eastAsia="zh-CN"/>
        </w:rPr>
        <w:t>he P2P connection</w:t>
      </w:r>
      <w:r>
        <w:rPr>
          <w:rFonts w:hint="eastAsia" w:cs="Times New Roman"/>
          <w:lang w:val="en-US" w:eastAsia="zh-CN"/>
        </w:rPr>
        <w:t xml:space="preserve"> between RAN and CN</w:t>
      </w:r>
      <w:r>
        <w:rPr>
          <w:rFonts w:hint="default" w:ascii="Times New Roman" w:hAnsi="Times New Roman" w:eastAsia="宋体" w:cs="Times New Roman"/>
          <w:lang w:val="en-US" w:eastAsia="zh-CN"/>
        </w:rPr>
        <w:t xml:space="preserve"> is a traditional connection method inherited from the </w:t>
      </w:r>
      <w:r>
        <w:rPr>
          <w:rFonts w:hint="eastAsia" w:ascii="Times New Roman" w:hAnsi="Times New Roman" w:eastAsia="宋体" w:cs="Times New Roman"/>
          <w:lang w:val="en-US" w:eastAsia="zh-CN"/>
        </w:rPr>
        <w:t>4G</w:t>
      </w:r>
      <w:r>
        <w:rPr>
          <w:rFonts w:hint="eastAsia" w:cs="Times New Roman"/>
          <w:lang w:val="en-US" w:eastAsia="zh-CN"/>
        </w:rPr>
        <w:t>/5G</w:t>
      </w:r>
      <w:r>
        <w:rPr>
          <w:rFonts w:hint="default" w:ascii="Times New Roman" w:hAnsi="Times New Roman" w:eastAsia="宋体" w:cs="Times New Roman"/>
          <w:lang w:val="en-US" w:eastAsia="zh-CN"/>
        </w:rPr>
        <w:t>. The design concept of P2P connection is based on dedicated resource allocation and fixed topology, which could meet the requirements in the network environment at that time but lacks flexibility when facing the diverse service demands of 5G</w:t>
      </w:r>
      <w:r>
        <w:rPr>
          <w:rFonts w:hint="eastAsia" w:cs="Times New Roman"/>
          <w:lang w:val="en-US" w:eastAsia="zh-CN"/>
        </w:rPr>
        <w:t xml:space="preserve"> and 6G</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eastAsia"/>
          <w:lang w:val="en-US" w:eastAsia="zh-CN"/>
        </w:rPr>
        <w:t xml:space="preserve"> </w:t>
      </w:r>
      <w:r>
        <w:rPr>
          <w:rFonts w:hint="eastAsia" w:cs="Times New Roman"/>
          <w:b w:val="0"/>
          <w:bCs w:val="0"/>
          <w:lang w:val="en-US" w:eastAsia="zh-CN"/>
        </w:rPr>
        <w:t>Main</w:t>
      </w:r>
      <w:r>
        <w:rPr>
          <w:rFonts w:hint="default" w:ascii="Times New Roman" w:hAnsi="Times New Roman" w:cs="Times New Roman"/>
          <w:b w:val="0"/>
          <w:bCs w:val="0"/>
          <w:lang w:val="en-US" w:eastAsia="zh-CN"/>
        </w:rPr>
        <w:t xml:space="preserve"> Characteristics</w:t>
      </w:r>
      <w:r>
        <w:rPr>
          <w:rFonts w:hint="eastAsia" w:cs="Times New Roman"/>
          <w:b w:val="0"/>
          <w:bCs w:val="0"/>
          <w:lang w:val="en-US" w:eastAsia="zh-CN"/>
        </w:rPr>
        <w:t xml:space="preserve"> of P2P interface is as below:</w:t>
      </w:r>
    </w:p>
    <w:p w14:paraId="4F434330">
      <w:pPr>
        <w:numPr>
          <w:ilvl w:val="0"/>
          <w:numId w:val="4"/>
        </w:numPr>
        <w:ind w:left="420" w:hanging="420"/>
        <w:rPr>
          <w:rFonts w:hint="default" w:ascii="Times New Roman" w:hAnsi="Times New Roman" w:cs="Times New Roman"/>
          <w:b/>
          <w:bCs/>
          <w:lang w:val="en-US" w:eastAsia="zh-CN"/>
        </w:rPr>
      </w:pPr>
      <w:r>
        <w:rPr>
          <w:rFonts w:hint="default" w:ascii="Times New Roman" w:hAnsi="Times New Roman" w:cs="Times New Roman"/>
          <w:b/>
          <w:bCs/>
          <w:lang w:val="en-US" w:eastAsia="zh-CN"/>
        </w:rPr>
        <w:t>CP Signaling</w:t>
      </w:r>
      <w:r>
        <w:rPr>
          <w:rFonts w:hint="eastAsia" w:cs="Times New Roman"/>
          <w:b/>
          <w:bCs/>
          <w:lang w:val="en-US" w:eastAsia="zh-CN"/>
        </w:rPr>
        <w:t xml:space="preserve"> </w:t>
      </w:r>
      <w:r>
        <w:rPr>
          <w:rFonts w:hint="default" w:ascii="Times New Roman" w:hAnsi="Times New Roman" w:cs="Times New Roman"/>
          <w:b/>
          <w:bCs/>
          <w:lang w:val="en-US" w:eastAsia="zh-CN"/>
        </w:rPr>
        <w:t xml:space="preserve">Path: </w:t>
      </w:r>
    </w:p>
    <w:p w14:paraId="389C031C">
      <w:pPr>
        <w:rPr>
          <w:rFonts w:hint="default" w:ascii="Times New Roman" w:hAnsi="Times New Roman" w:cs="Times New Roman"/>
          <w:b w:val="0"/>
          <w:bCs w:val="0"/>
          <w:lang w:val="en-US" w:eastAsia="zh-CN"/>
        </w:rPr>
      </w:pPr>
      <w:r>
        <w:rPr>
          <w:rFonts w:hint="eastAsia" w:cs="Times New Roman"/>
          <w:b w:val="0"/>
          <w:bCs w:val="0"/>
          <w:lang w:val="en-US" w:eastAsia="zh-CN"/>
        </w:rPr>
        <w:t>In 5G, a</w:t>
      </w:r>
      <w:r>
        <w:rPr>
          <w:rFonts w:hint="default" w:ascii="Times New Roman" w:hAnsi="Times New Roman" w:cs="Times New Roman"/>
          <w:b w:val="0"/>
          <w:bCs w:val="0"/>
          <w:lang w:val="en-US" w:eastAsia="zh-CN"/>
        </w:rPr>
        <w:t>ll Control Plane  signaling between the RAN</w:t>
      </w:r>
      <w:r>
        <w:rPr>
          <w:rFonts w:hint="eastAsia" w:cs="Times New Roman"/>
          <w:b w:val="0"/>
          <w:bCs w:val="0"/>
          <w:lang w:val="en-US" w:eastAsia="zh-CN"/>
        </w:rPr>
        <w:t xml:space="preserve"> node</w:t>
      </w:r>
      <w:r>
        <w:rPr>
          <w:rFonts w:hint="default" w:ascii="Times New Roman" w:hAnsi="Times New Roman" w:cs="Times New Roman"/>
          <w:b w:val="0"/>
          <w:bCs w:val="0"/>
          <w:lang w:val="en-US" w:eastAsia="zh-CN"/>
        </w:rPr>
        <w:t xml:space="preserve"> and </w:t>
      </w:r>
      <w:r>
        <w:rPr>
          <w:rFonts w:hint="eastAsia" w:cs="Times New Roman"/>
          <w:b w:val="0"/>
          <w:bCs w:val="0"/>
          <w:lang w:val="en-US" w:eastAsia="zh-CN"/>
        </w:rPr>
        <w:t xml:space="preserve">NF in </w:t>
      </w:r>
      <w:r>
        <w:rPr>
          <w:rFonts w:hint="default" w:ascii="Times New Roman" w:hAnsi="Times New Roman" w:cs="Times New Roman"/>
          <w:b w:val="0"/>
          <w:bCs w:val="0"/>
          <w:lang w:val="en-US" w:eastAsia="zh-CN"/>
        </w:rPr>
        <w:t xml:space="preserve">the CN shall be </w:t>
      </w:r>
      <w:r>
        <w:rPr>
          <w:rFonts w:hint="eastAsia" w:cs="Times New Roman"/>
          <w:b w:val="0"/>
          <w:bCs w:val="0"/>
          <w:lang w:val="en-US" w:eastAsia="zh-CN"/>
        </w:rPr>
        <w:t xml:space="preserve">routed </w:t>
      </w:r>
      <w:r>
        <w:rPr>
          <w:rFonts w:hint="default" w:ascii="Times New Roman" w:hAnsi="Times New Roman" w:cs="Times New Roman"/>
          <w:b w:val="0"/>
          <w:bCs w:val="0"/>
          <w:lang w:val="en-US" w:eastAsia="zh-CN"/>
        </w:rPr>
        <w:t>via the AMF , which serves as an anchor node.</w:t>
      </w:r>
      <w:r>
        <w:rPr>
          <w:rFonts w:hint="eastAsia" w:cs="Times New Roman"/>
          <w:b w:val="0"/>
          <w:bCs w:val="0"/>
          <w:lang w:val="en-US" w:eastAsia="zh-CN"/>
        </w:rPr>
        <w:t xml:space="preserve"> For example, to transfer CP signaling such as </w:t>
      </w:r>
      <w:r>
        <w:rPr>
          <w:rFonts w:hint="default" w:ascii="Times New Roman" w:hAnsi="Times New Roman" w:cs="Times New Roman"/>
          <w:b w:val="0"/>
          <w:bCs w:val="0"/>
          <w:lang w:val="en-US" w:eastAsia="zh-CN"/>
        </w:rPr>
        <w:t xml:space="preserve">UE’s session request </w:t>
      </w:r>
      <w:r>
        <w:rPr>
          <w:rFonts w:hint="eastAsia" w:cs="Times New Roman"/>
          <w:b w:val="0"/>
          <w:bCs w:val="0"/>
          <w:lang w:val="en-US" w:eastAsia="zh-CN"/>
        </w:rPr>
        <w:t xml:space="preserve">between UE and CN, the path should be:  </w:t>
      </w:r>
      <w:r>
        <w:rPr>
          <w:rFonts w:hint="default" w:ascii="Times New Roman" w:hAnsi="Times New Roman" w:cs="Times New Roman"/>
          <w:b w:val="0"/>
          <w:bCs w:val="0"/>
          <w:lang w:val="en-US" w:eastAsia="zh-CN"/>
        </w:rPr>
        <w:t xml:space="preserve">UE → </w:t>
      </w:r>
      <w:r>
        <w:rPr>
          <w:rFonts w:hint="eastAsia" w:cs="Times New Roman"/>
          <w:b w:val="0"/>
          <w:bCs w:val="0"/>
          <w:lang w:val="en-US" w:eastAsia="zh-CN"/>
        </w:rPr>
        <w:t>RAN</w:t>
      </w:r>
      <w:r>
        <w:rPr>
          <w:rFonts w:hint="default" w:ascii="Times New Roman" w:hAnsi="Times New Roman" w:cs="Times New Roman"/>
          <w:b w:val="0"/>
          <w:bCs w:val="0"/>
          <w:lang w:val="en-US" w:eastAsia="zh-CN"/>
        </w:rPr>
        <w:t xml:space="preserve"> → AMF</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 Target NF (e.g., SMF), with no shortcuts or dynamic rerouting.</w:t>
      </w:r>
      <w:r>
        <w:rPr>
          <w:rFonts w:hint="eastAsia" w:cs="Times New Roman"/>
          <w:b w:val="0"/>
          <w:bCs w:val="0"/>
          <w:lang w:val="en-US" w:eastAsia="zh-CN"/>
        </w:rPr>
        <w:t xml:space="preserve"> In 6G, it can assume that more NFs will be introduced in CN side in order to support 6G new services, how to achieve the direct connection between RAN and NFs as </w:t>
      </w:r>
      <w:r>
        <w:rPr>
          <w:rFonts w:hint="default" w:ascii="Times New Roman" w:hAnsi="Times New Roman" w:cs="Times New Roman"/>
          <w:b w:val="0"/>
          <w:bCs w:val="0"/>
          <w:lang w:val="en-US" w:eastAsia="zh-CN"/>
        </w:rPr>
        <w:t xml:space="preserve">UE → </w:t>
      </w:r>
      <w:r>
        <w:rPr>
          <w:rFonts w:hint="eastAsia" w:cs="Times New Roman"/>
          <w:b w:val="0"/>
          <w:bCs w:val="0"/>
          <w:lang w:val="en-US" w:eastAsia="zh-CN"/>
        </w:rPr>
        <w:t>RAN</w:t>
      </w:r>
      <w:r>
        <w:rPr>
          <w:rFonts w:hint="default" w:ascii="Times New Roman" w:hAnsi="Times New Roman" w:cs="Times New Roman"/>
          <w:b w:val="0"/>
          <w:bCs w:val="0"/>
          <w:lang w:val="en-US" w:eastAsia="zh-CN"/>
        </w:rPr>
        <w:t xml:space="preserve"> → Target NF </w:t>
      </w:r>
      <w:r>
        <w:rPr>
          <w:rFonts w:hint="eastAsia" w:cs="Times New Roman"/>
          <w:b w:val="0"/>
          <w:bCs w:val="0"/>
          <w:lang w:val="en-US" w:eastAsia="zh-CN"/>
        </w:rPr>
        <w:t>(e.g., Sensing, AI) without routing delay needs to be solved.</w:t>
      </w:r>
    </w:p>
    <w:p w14:paraId="5273A2BB">
      <w:pPr>
        <w:numPr>
          <w:ilvl w:val="0"/>
          <w:numId w:val="4"/>
        </w:numPr>
        <w:ind w:left="420" w:hanging="42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Protocol Stack: </w:t>
      </w:r>
    </w:p>
    <w:p w14:paraId="1225EEF3">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Built on IP transport with SCTP (Stream Control Transmission Protocol) at the transport layer (above IP) to ensure reliable, ordered delivery of CP messages. The application layer uses 3GPP-specific protocols (e.g., NGAP for NG-C) to encapsulate CP signaling (e.g., PDU session establishment, paging).</w:t>
      </w:r>
    </w:p>
    <w:p w14:paraId="5C3E10F9">
      <w:pPr>
        <w:pStyle w:val="64"/>
        <w:numPr>
          <w:ilvl w:val="0"/>
          <w:numId w:val="0"/>
        </w:numPr>
        <w:spacing w:beforeLines="0" w:afterLines="0"/>
        <w:ind w:leftChars="0"/>
        <w:jc w:val="center"/>
        <w:rPr>
          <w:rFonts w:hint="default"/>
          <w:sz w:val="20"/>
          <w:szCs w:val="24"/>
        </w:rPr>
      </w:pPr>
      <w:r>
        <w:rPr>
          <w:rFonts w:hint="eastAsia"/>
          <w:sz w:val="20"/>
          <w:szCs w:val="24"/>
          <w:lang w:val="en-US" w:eastAsia="zh-CN"/>
        </w:rPr>
        <w:object>
          <v:shape id="_x0000_i1026" o:spt="75" type="#_x0000_t75" style="height:162.8pt;width:84.1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r>
        <w:rPr>
          <w:rFonts w:hint="eastAsia"/>
          <w:sz w:val="20"/>
          <w:szCs w:val="24"/>
          <w:lang w:val="en-US" w:eastAsia="zh-CN"/>
        </w:rPr>
        <w:t xml:space="preserve">           </w:t>
      </w:r>
      <w:r>
        <w:rPr>
          <w:rFonts w:hint="default"/>
          <w:sz w:val="20"/>
          <w:szCs w:val="24"/>
        </w:rPr>
        <w:object>
          <v:shape id="_x0000_i1027" o:spt="75" type="#_x0000_t75" style="height:156.75pt;width:96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p>
    <w:p w14:paraId="616AC221">
      <w:pPr>
        <w:pStyle w:val="64"/>
        <w:spacing w:beforeLines="0" w:afterLines="0"/>
        <w:jc w:val="center"/>
        <w:rPr>
          <w:rFonts w:hint="default"/>
          <w:lang w:val="en-US" w:eastAsia="zh-CN"/>
        </w:rPr>
      </w:pPr>
      <w:r>
        <w:rPr>
          <w:rFonts w:hint="default"/>
          <w:sz w:val="20"/>
          <w:szCs w:val="24"/>
        </w:rPr>
        <w:t xml:space="preserve">Figure </w:t>
      </w:r>
      <w:r>
        <w:rPr>
          <w:rFonts w:hint="eastAsia" w:eastAsia="宋体"/>
          <w:sz w:val="20"/>
          <w:szCs w:val="24"/>
          <w:lang w:val="en-US" w:eastAsia="zh-CN"/>
        </w:rPr>
        <w:t>2</w:t>
      </w:r>
      <w:r>
        <w:rPr>
          <w:rFonts w:hint="eastAsia"/>
          <w:sz w:val="20"/>
          <w:szCs w:val="24"/>
          <w:lang w:val="en-US" w:eastAsia="zh-CN"/>
        </w:rPr>
        <w:t>.</w:t>
      </w:r>
      <w:r>
        <w:rPr>
          <w:rFonts w:hint="eastAsia" w:eastAsia="宋体"/>
          <w:sz w:val="20"/>
          <w:szCs w:val="24"/>
          <w:lang w:val="en-US" w:eastAsia="zh-CN"/>
        </w:rPr>
        <w:t>2-1</w:t>
      </w:r>
      <w:r>
        <w:rPr>
          <w:rFonts w:hint="default"/>
          <w:sz w:val="20"/>
          <w:szCs w:val="24"/>
        </w:rPr>
        <w:t xml:space="preserve">: existing </w:t>
      </w:r>
      <w:r>
        <w:rPr>
          <w:rFonts w:hint="default" w:eastAsia="宋体"/>
          <w:sz w:val="20"/>
          <w:szCs w:val="24"/>
          <w:lang w:eastAsia="zh-CN"/>
        </w:rPr>
        <w:t>NG</w:t>
      </w:r>
      <w:r>
        <w:rPr>
          <w:rFonts w:hint="default"/>
          <w:sz w:val="20"/>
          <w:szCs w:val="24"/>
        </w:rPr>
        <w:t>-</w:t>
      </w:r>
      <w:r>
        <w:rPr>
          <w:rFonts w:hint="default" w:eastAsia="宋体"/>
          <w:sz w:val="20"/>
          <w:szCs w:val="24"/>
          <w:lang w:eastAsia="zh-CN"/>
        </w:rPr>
        <w:t>U</w:t>
      </w:r>
      <w:r>
        <w:rPr>
          <w:rFonts w:hint="eastAsia" w:eastAsia="宋体"/>
          <w:sz w:val="20"/>
          <w:szCs w:val="24"/>
          <w:lang w:val="en-US" w:eastAsia="zh-CN"/>
        </w:rPr>
        <w:t xml:space="preserve"> and </w:t>
      </w:r>
      <w:r>
        <w:rPr>
          <w:rFonts w:hint="default"/>
          <w:sz w:val="20"/>
          <w:szCs w:val="24"/>
        </w:rPr>
        <w:t>NG-C Protocol Stack</w:t>
      </w:r>
    </w:p>
    <w:p w14:paraId="43712B8D">
      <w:pPr>
        <w:numPr>
          <w:ilvl w:val="0"/>
          <w:numId w:val="4"/>
        </w:numPr>
        <w:ind w:left="420" w:hanging="42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Key Advantages </w:t>
      </w:r>
    </w:p>
    <w:p w14:paraId="5710676A">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Mature 3GPP standardization, backward compatibility with 5G, and predictable signaling paths for legacy</w:t>
      </w:r>
      <w:r>
        <w:rPr>
          <w:rFonts w:hint="eastAsia" w:cs="Times New Roman"/>
          <w:b w:val="0"/>
          <w:bCs w:val="0"/>
          <w:lang w:val="en-US" w:eastAsia="zh-CN"/>
        </w:rPr>
        <w:t xml:space="preserve"> communication functions</w:t>
      </w:r>
      <w:r>
        <w:rPr>
          <w:rFonts w:hint="default" w:ascii="Times New Roman" w:hAnsi="Times New Roman" w:cs="Times New Roman"/>
          <w:b w:val="0"/>
          <w:bCs w:val="0"/>
          <w:lang w:val="en-US" w:eastAsia="zh-CN"/>
        </w:rPr>
        <w:t>.</w:t>
      </w:r>
    </w:p>
    <w:p w14:paraId="4FB34DA6">
      <w:pPr>
        <w:rPr>
          <w:rFonts w:hint="default" w:ascii="Times New Roman" w:hAnsi="Times New Roman" w:cs="Times New Roman"/>
          <w:b w:val="0"/>
          <w:bCs w:val="0"/>
          <w:lang w:val="en-US" w:eastAsia="zh-CN"/>
        </w:rPr>
      </w:pPr>
      <w:r>
        <w:rPr>
          <w:rFonts w:hint="eastAsia" w:cs="Times New Roman"/>
          <w:b w:val="0"/>
          <w:bCs w:val="0"/>
          <w:lang w:val="en-US" w:eastAsia="zh-CN"/>
        </w:rPr>
        <w:t xml:space="preserve">Considering </w:t>
      </w:r>
      <w:r>
        <w:rPr>
          <w:rFonts w:hint="default" w:ascii="Times New Roman" w:hAnsi="Times New Roman" w:cs="Times New Roman"/>
          <w:b w:val="0"/>
          <w:bCs w:val="0"/>
          <w:lang w:val="en-US" w:eastAsia="zh-CN"/>
        </w:rPr>
        <w:t xml:space="preserve"> the traditional </w:t>
      </w:r>
      <w:r>
        <w:rPr>
          <w:rFonts w:hint="eastAsia" w:ascii="Times New Roman" w:hAnsi="Times New Roman" w:cs="Times New Roman"/>
          <w:b w:val="0"/>
          <w:bCs w:val="0"/>
          <w:lang w:val="en-US" w:eastAsia="zh-CN"/>
        </w:rPr>
        <w:t xml:space="preserve">5G </w:t>
      </w:r>
      <w:r>
        <w:rPr>
          <w:rFonts w:hint="default" w:ascii="Times New Roman" w:hAnsi="Times New Roman" w:cs="Times New Roman"/>
          <w:b w:val="0"/>
          <w:bCs w:val="0"/>
          <w:lang w:val="en-US" w:eastAsia="zh-CN"/>
        </w:rPr>
        <w:t>P2P NG interface is primarily designed to support functions such as interface management, UE context management, mobility handling, NAS transport, paging, PDU session management. Notably, these capabilities have no inherent requirement for external exposure or invocation.</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lang w:val="en-US" w:eastAsia="zh-CN"/>
        </w:rPr>
        <w:t xml:space="preserve">Considering the costs and efficiency of network evolution, reusing the existing P2P interface for implementing these well-established </w:t>
      </w:r>
      <w:r>
        <w:rPr>
          <w:rFonts w:hint="eastAsia" w:cs="Times New Roman"/>
          <w:b w:val="0"/>
          <w:bCs w:val="0"/>
          <w:lang w:val="en-US" w:eastAsia="zh-CN"/>
        </w:rPr>
        <w:t xml:space="preserve">and basic communication </w:t>
      </w:r>
      <w:r>
        <w:rPr>
          <w:rFonts w:hint="default" w:ascii="Times New Roman" w:hAnsi="Times New Roman" w:cs="Times New Roman"/>
          <w:b w:val="0"/>
          <w:bCs w:val="0"/>
          <w:lang w:val="en-US" w:eastAsia="zh-CN"/>
        </w:rPr>
        <w:t>functions</w:t>
      </w:r>
      <w:r>
        <w:rPr>
          <w:rFonts w:hint="eastAsia" w:ascii="Times New Roman" w:hAnsi="Times New Roman" w:cs="Times New Roman"/>
          <w:b w:val="0"/>
          <w:bCs w:val="0"/>
          <w:lang w:val="en-US" w:eastAsia="zh-CN"/>
        </w:rPr>
        <w:t xml:space="preserve"> can</w:t>
      </w:r>
      <w:r>
        <w:rPr>
          <w:rFonts w:hint="default" w:ascii="Times New Roman" w:hAnsi="Times New Roman" w:cs="Times New Roman"/>
          <w:b w:val="0"/>
          <w:bCs w:val="0"/>
          <w:lang w:val="en-US" w:eastAsia="zh-CN"/>
        </w:rPr>
        <w:t xml:space="preserve"> leverage mature infrastructure, minimizes redevelopment efforts, and avoids unnecessary operational disruptions. </w:t>
      </w:r>
    </w:p>
    <w:p w14:paraId="16105FCA">
      <w:pPr>
        <w:pStyle w:val="123"/>
        <w:numPr>
          <w:ilvl w:val="0"/>
          <w:numId w:val="5"/>
        </w:numPr>
        <w:ind w:left="420" w:hanging="420" w:firstLineChars="0"/>
        <w:rPr>
          <w:rFonts w:hint="default" w:cs="Times New Roman"/>
          <w:b/>
          <w:bCs w:val="0"/>
          <w:lang w:val="en-US" w:eastAsia="zh-CN"/>
        </w:rPr>
      </w:pPr>
      <w:r>
        <w:rPr>
          <w:rFonts w:hint="eastAsia" w:ascii="Times New Roman" w:hAnsi="Times New Roman" w:cs="Times New Roman"/>
          <w:b/>
          <w:bCs w:val="0"/>
          <w:color w:val="auto"/>
          <w:sz w:val="20"/>
          <w:szCs w:val="20"/>
          <w:lang w:val="en-US" w:eastAsia="zh-CN" w:bidi="ar-SA"/>
        </w:rPr>
        <w:t>Challenges</w:t>
      </w:r>
    </w:p>
    <w:p w14:paraId="7CAC5A1B">
      <w:pPr>
        <w:spacing w:beforeLines="0" w:afterLines="0"/>
        <w:jc w:val="left"/>
        <w:rPr>
          <w:rFonts w:hint="default"/>
          <w:sz w:val="20"/>
          <w:szCs w:val="20"/>
          <w:lang w:val="en-US" w:eastAsia="zh-CN"/>
        </w:rPr>
      </w:pPr>
      <w:r>
        <w:rPr>
          <w:rFonts w:hint="default"/>
          <w:sz w:val="20"/>
          <w:szCs w:val="20"/>
          <w:lang w:val="en-US" w:eastAsia="zh-CN"/>
        </w:rPr>
        <w:t>All RAN to NF/AF signaling is routed via AMF requiring AMF upgrade every time a service added, and it may lead to AMF overloa</w:t>
      </w:r>
      <w:r>
        <w:rPr>
          <w:rFonts w:hint="eastAsia"/>
          <w:sz w:val="20"/>
          <w:szCs w:val="20"/>
          <w:lang w:val="en-US" w:eastAsia="zh-CN"/>
        </w:rPr>
        <w:t>d, and t</w:t>
      </w:r>
      <w:r>
        <w:rPr>
          <w:rFonts w:hint="default"/>
          <w:sz w:val="20"/>
          <w:szCs w:val="20"/>
          <w:lang w:val="en-US" w:eastAsia="zh-CN"/>
        </w:rPr>
        <w:t xml:space="preserve">he </w:t>
      </w:r>
      <w:r>
        <w:rPr>
          <w:rFonts w:hint="eastAsia"/>
          <w:sz w:val="20"/>
          <w:szCs w:val="20"/>
          <w:lang w:val="en-US" w:eastAsia="zh-CN"/>
        </w:rPr>
        <w:t xml:space="preserve">service </w:t>
      </w:r>
      <w:r>
        <w:rPr>
          <w:rFonts w:hint="default"/>
          <w:sz w:val="20"/>
          <w:szCs w:val="20"/>
          <w:lang w:val="en-US" w:eastAsia="zh-CN"/>
        </w:rPr>
        <w:t>latency will be increased due to unnecessary routing.</w:t>
      </w:r>
    </w:p>
    <w:p w14:paraId="01022F61">
      <w:pPr>
        <w:spacing w:beforeLines="0" w:afterLines="0"/>
        <w:jc w:val="left"/>
        <w:rPr>
          <w:rFonts w:hint="default"/>
          <w:sz w:val="20"/>
          <w:szCs w:val="20"/>
          <w:lang w:val="en-US" w:eastAsia="zh-CN"/>
        </w:rPr>
      </w:pPr>
      <w:r>
        <w:rPr>
          <w:rFonts w:hint="default"/>
          <w:sz w:val="20"/>
          <w:szCs w:val="20"/>
          <w:lang w:val="en-US" w:eastAsia="zh-CN"/>
        </w:rPr>
        <w:t>Different interface and signalling design for different 6G new services and it’s difficult to support customized RAN information retrieval for third-party applications.</w:t>
      </w:r>
    </w:p>
    <w:p w14:paraId="051C94E2">
      <w:pPr>
        <w:spacing w:beforeLines="0" w:afterLines="0"/>
        <w:jc w:val="left"/>
        <w:rPr>
          <w:rFonts w:hint="default"/>
          <w:sz w:val="20"/>
          <w:szCs w:val="20"/>
          <w:lang w:val="en-US" w:eastAsia="zh-CN"/>
        </w:rPr>
      </w:pPr>
      <w:r>
        <w:rPr>
          <w:rFonts w:hint="default"/>
          <w:sz w:val="20"/>
          <w:szCs w:val="20"/>
          <w:lang w:val="en-US" w:eastAsia="zh-CN"/>
        </w:rPr>
        <w:t>Complex fault isolation due to intermediate entities, and all the intermediate entities have to be upgraded even they are not participating in the new service.</w:t>
      </w:r>
    </w:p>
    <w:p w14:paraId="56DB35FC">
      <w:pPr>
        <w:pStyle w:val="2"/>
        <w:spacing w:beforeLines="0" w:afterLines="0"/>
        <w:ind w:left="0" w:firstLine="0"/>
        <w:jc w:val="left"/>
        <w:rPr>
          <w:rFonts w:hint="eastAsia"/>
          <w:sz w:val="20"/>
          <w:szCs w:val="20"/>
          <w:lang w:val="en-US" w:eastAsia="zh-CN"/>
        </w:rPr>
      </w:pPr>
      <w:r>
        <w:rPr>
          <w:rFonts w:hint="eastAsia"/>
          <w:sz w:val="20"/>
          <w:szCs w:val="20"/>
          <w:lang w:val="en-US" w:eastAsia="zh-CN"/>
        </w:rPr>
        <w:t>Furthermore, how to ensure the security of RAN information transmission (</w:t>
      </w:r>
      <w:r>
        <w:rPr>
          <w:rFonts w:hint="eastAsia"/>
          <w:b/>
          <w:bCs/>
          <w:sz w:val="20"/>
          <w:szCs w:val="20"/>
          <w:lang w:val="en-US" w:eastAsia="zh-CN"/>
        </w:rPr>
        <w:t>not UE traffic data</w:t>
      </w:r>
      <w:r>
        <w:rPr>
          <w:rFonts w:hint="eastAsia"/>
          <w:sz w:val="20"/>
          <w:szCs w:val="20"/>
          <w:lang w:val="en-US" w:eastAsia="zh-CN"/>
        </w:rPr>
        <w:t>) between RAN and NF needs to be studied.</w:t>
      </w:r>
    </w:p>
    <w:p w14:paraId="00E547A9">
      <w:pPr>
        <w:pStyle w:val="123"/>
        <w:numPr>
          <w:ilvl w:val="0"/>
          <w:numId w:val="0"/>
        </w:numPr>
        <w:spacing w:beforeLines="0" w:afterLines="0"/>
        <w:ind w:left="0" w:firstLine="0"/>
        <w:jc w:val="left"/>
        <w:rPr>
          <w:rFonts w:hint="default"/>
          <w:sz w:val="20"/>
          <w:szCs w:val="20"/>
          <w:lang w:val="en-US" w:eastAsia="zh-CN"/>
        </w:rPr>
      </w:pPr>
      <w:r>
        <w:rPr>
          <w:rFonts w:hint="eastAsia" w:cs="Times New Roman"/>
          <w:b/>
          <w:bCs/>
          <w:lang w:val="en-US" w:eastAsia="zh-CN"/>
        </w:rPr>
        <w:t>Proposal 1: Legacy</w:t>
      </w:r>
      <w:r>
        <w:rPr>
          <w:rFonts w:hint="default" w:ascii="Times New Roman" w:hAnsi="Times New Roman" w:eastAsia="宋体" w:cs="Times New Roman"/>
          <w:b/>
          <w:bCs/>
          <w:lang w:val="en-US" w:eastAsia="zh-CN"/>
        </w:rPr>
        <w:t xml:space="preserve"> P2P interface for implementing these well-established</w:t>
      </w:r>
      <w:r>
        <w:rPr>
          <w:rFonts w:hint="default" w:cs="Times New Roman"/>
          <w:b/>
          <w:bCs/>
          <w:lang w:val="en-US" w:eastAsia="zh-CN"/>
        </w:rPr>
        <w:t xml:space="preserve"> and </w:t>
      </w:r>
      <w:r>
        <w:rPr>
          <w:rFonts w:hint="eastAsia" w:cs="Times New Roman"/>
          <w:b/>
          <w:bCs/>
          <w:lang w:val="en-US" w:eastAsia="zh-CN"/>
        </w:rPr>
        <w:t>legacy</w:t>
      </w:r>
      <w:r>
        <w:rPr>
          <w:rFonts w:hint="default" w:cs="Times New Roman"/>
          <w:b/>
          <w:bCs/>
          <w:lang w:val="en-US" w:eastAsia="zh-CN"/>
        </w:rPr>
        <w:t xml:space="preserve"> communication </w:t>
      </w:r>
      <w:r>
        <w:rPr>
          <w:rFonts w:hint="default" w:ascii="Times New Roman" w:hAnsi="Times New Roman" w:cs="Times New Roman"/>
          <w:b/>
          <w:bCs/>
          <w:lang w:val="en-US" w:eastAsia="zh-CN"/>
        </w:rPr>
        <w:t>functions</w:t>
      </w:r>
      <w:r>
        <w:rPr>
          <w:rFonts w:hint="default" w:cs="Times New Roman"/>
          <w:b/>
          <w:bCs/>
          <w:lang w:val="en-US" w:eastAsia="zh-CN"/>
        </w:rPr>
        <w:t xml:space="preserve"> </w:t>
      </w:r>
      <w:r>
        <w:rPr>
          <w:rFonts w:hint="eastAsia" w:ascii="Times New Roman" w:hAnsi="Times New Roman" w:eastAsia="宋体" w:cs="Times New Roman"/>
          <w:b/>
          <w:bCs/>
          <w:lang w:val="en-US" w:eastAsia="zh-CN"/>
        </w:rPr>
        <w:t>can</w:t>
      </w:r>
      <w:r>
        <w:rPr>
          <w:rFonts w:hint="default" w:ascii="Times New Roman" w:hAnsi="Times New Roman" w:eastAsia="宋体" w:cs="Times New Roman"/>
          <w:b/>
          <w:bCs/>
          <w:lang w:val="en-US" w:eastAsia="zh-CN"/>
        </w:rPr>
        <w:t xml:space="preserve"> leverage mature infrastructure, minimizes redevelopment efforts, and avoids unnecessary operational disruptions. </w:t>
      </w:r>
      <w:r>
        <w:rPr>
          <w:rFonts w:hint="eastAsia" w:cs="Times New Roman"/>
          <w:b/>
          <w:bCs/>
          <w:lang w:val="en-US" w:eastAsia="zh-CN"/>
        </w:rPr>
        <w:t>While to support 6G new services, the above challenges need to be solved.</w:t>
      </w:r>
    </w:p>
    <w:p w14:paraId="06A1CF01">
      <w:pPr>
        <w:spacing w:beforeLines="0" w:afterLines="0"/>
        <w:jc w:val="center"/>
        <w:rPr>
          <w:rFonts w:hint="default"/>
          <w:sz w:val="20"/>
          <w:szCs w:val="24"/>
          <w:lang w:val="en-US" w:eastAsia="zh-CN"/>
        </w:rPr>
      </w:pPr>
    </w:p>
    <w:p w14:paraId="53EA0883">
      <w:pPr>
        <w:pStyle w:val="8"/>
        <w:numPr>
          <w:ilvl w:val="-1"/>
          <w:numId w:val="0"/>
        </w:numPr>
        <w:ind w:left="0" w:leftChars="0" w:firstLine="0" w:firstLineChars="0"/>
        <w:rPr>
          <w:rFonts w:hint="eastAsia"/>
          <w:lang w:val="en-US" w:eastAsia="zh-CN"/>
        </w:rPr>
      </w:pPr>
      <w:r>
        <w:rPr>
          <w:rFonts w:hint="eastAsia"/>
          <w:lang w:val="en-US" w:eastAsia="zh-CN"/>
        </w:rPr>
        <w:t>2.2.2 S</w:t>
      </w:r>
      <w:r>
        <w:rPr>
          <w:rFonts w:hint="default"/>
          <w:lang w:val="en-US" w:eastAsia="zh-CN"/>
        </w:rPr>
        <w:t xml:space="preserve">ervice-based </w:t>
      </w:r>
      <w:r>
        <w:rPr>
          <w:rFonts w:hint="eastAsia"/>
          <w:lang w:val="en-US" w:eastAsia="zh-CN"/>
        </w:rPr>
        <w:t xml:space="preserve">Interface </w:t>
      </w:r>
    </w:p>
    <w:p w14:paraId="393E373B">
      <w:pPr>
        <w:pStyle w:val="2"/>
        <w:ind w:left="0" w:firstLine="0"/>
        <w:rPr>
          <w:rFonts w:hint="eastAsia" w:eastAsia="宋体"/>
          <w:lang w:eastAsia="zh-CN"/>
        </w:rPr>
      </w:pPr>
      <w:r>
        <w:rPr>
          <w:rFonts w:hint="eastAsia"/>
          <w:lang w:val="en-US" w:eastAsia="zh-CN"/>
        </w:rPr>
        <w:t xml:space="preserve">According to TS29.500 [2], the Service Based Architecture (SBA) is the core architectural framework for the 5G Core Network (5GC) defined by 3GPP, designed to enable flexible, scalable, and efficient deployment of network services. It replaces the traditional point-to-point interface model with a service-centric paradigm, which </w:t>
      </w:r>
      <w:r>
        <w:rPr>
          <w:rFonts w:hint="eastAsia"/>
        </w:rPr>
        <w:t xml:space="preserve">relies on a foundational NF Service Framework to enable standardized, secure, and efficient use of Network Function (NF) services. This framework is designed to facilitate interactions between NF Service Producers (NFs exposing services) and NF Service Consumers (NFs accessing services), and it operates through </w:t>
      </w:r>
      <w:r>
        <w:rPr>
          <w:rFonts w:hint="eastAsia"/>
          <w:lang w:val="en-US" w:eastAsia="zh-CN"/>
        </w:rPr>
        <w:t xml:space="preserve">two </w:t>
      </w:r>
      <w:r>
        <w:rPr>
          <w:rFonts w:hint="eastAsia"/>
        </w:rPr>
        <w:t>key mechanisms:</w:t>
      </w:r>
      <w:r>
        <w:rPr>
          <w:rFonts w:hint="eastAsia"/>
          <w:lang w:val="en-US" w:eastAsia="zh-CN"/>
        </w:rPr>
        <w:t xml:space="preserve"> 1) </w:t>
      </w:r>
      <w:r>
        <w:t>NF service registration and de-registration</w:t>
      </w:r>
      <w:r>
        <w:rPr>
          <w:rFonts w:hint="eastAsia"/>
          <w:lang w:val="en-US" w:eastAsia="zh-CN"/>
        </w:rPr>
        <w:t xml:space="preserve"> </w:t>
      </w:r>
      <w:r>
        <w:t xml:space="preserve">to </w:t>
      </w:r>
      <w:r>
        <w:rPr>
          <w:rFonts w:hint="eastAsia"/>
          <w:lang w:val="en-US" w:eastAsia="zh-CN"/>
        </w:rPr>
        <w:t>make other NFs</w:t>
      </w:r>
      <w:r>
        <w:t xml:space="preserve"> aware of the available NF instances and supported services;</w:t>
      </w:r>
      <w:r>
        <w:rPr>
          <w:rFonts w:hint="eastAsia"/>
          <w:lang w:val="en-US" w:eastAsia="zh-CN"/>
        </w:rPr>
        <w:t xml:space="preserve"> 2) </w:t>
      </w:r>
      <w:r>
        <w:t>NF service discovery to enable a NF Service Consumer to discover NF Service Producer instance(s) which provide the expected NF service(s)</w:t>
      </w:r>
      <w:r>
        <w:rPr>
          <w:rFonts w:hint="eastAsia"/>
          <w:lang w:val="en-US" w:eastAsia="zh-CN"/>
        </w:rPr>
        <w:t xml:space="preserve">. </w:t>
      </w:r>
    </w:p>
    <w:p w14:paraId="2142C842">
      <w:pPr>
        <w:pStyle w:val="2"/>
        <w:numPr>
          <w:ilvl w:val="-1"/>
          <w:numId w:val="0"/>
        </w:numPr>
        <w:ind w:left="0" w:leftChars="0" w:firstLine="0" w:firstLineChars="0"/>
        <w:rPr>
          <w:rFonts w:hint="eastAsia"/>
        </w:rPr>
      </w:pPr>
      <w:r>
        <w:rPr>
          <w:rFonts w:hint="eastAsia"/>
          <w:lang w:val="en-US" w:eastAsia="zh-CN"/>
        </w:rPr>
        <w:t xml:space="preserve">To support </w:t>
      </w:r>
      <w:r>
        <w:rPr>
          <w:rFonts w:hint="eastAsia"/>
        </w:rPr>
        <w:t>NF</w:t>
      </w:r>
      <w:r>
        <w:rPr>
          <w:rFonts w:hint="eastAsia"/>
          <w:lang w:val="en-US" w:eastAsia="zh-CN"/>
        </w:rPr>
        <w:t xml:space="preserve"> </w:t>
      </w:r>
      <w:r>
        <w:t>Service Consumer</w:t>
      </w:r>
      <w:r>
        <w:rPr>
          <w:rFonts w:hint="eastAsia"/>
          <w:lang w:val="en-US" w:eastAsia="zh-CN"/>
        </w:rPr>
        <w:t xml:space="preserve"> acquire service from </w:t>
      </w:r>
      <w:r>
        <w:t>NF Service Producer</w:t>
      </w:r>
      <w:r>
        <w:rPr>
          <w:rFonts w:hint="eastAsia"/>
          <w:lang w:val="en-US" w:eastAsia="zh-CN"/>
        </w:rPr>
        <w:t xml:space="preserve">, </w:t>
      </w:r>
      <w:r>
        <w:rPr>
          <w:rFonts w:hint="eastAsia"/>
        </w:rPr>
        <w:t xml:space="preserve">the SBA relies on standardized Service Based Interfaces (SBIs)—the unified interfaces through which all NF service invocations occur. As mandated in the </w:t>
      </w:r>
      <w:r>
        <w:rPr>
          <w:rFonts w:hint="eastAsia"/>
          <w:lang w:val="en-US" w:eastAsia="zh-CN"/>
        </w:rPr>
        <w:t>TS29.5</w:t>
      </w:r>
      <w:r>
        <w:rPr>
          <w:rFonts w:hint="eastAsia"/>
          <w:highlight w:val="none"/>
          <w:lang w:val="en-US" w:eastAsia="zh-CN"/>
        </w:rPr>
        <w:t>00 [2]</w:t>
      </w:r>
      <w:r>
        <w:rPr>
          <w:rFonts w:hint="eastAsia"/>
        </w:rPr>
        <w:t>, each NF service is designed to be self-contained (operable independently of other services) and manageable separately (e.g., for scaling or updates). Th</w:t>
      </w:r>
      <w:r>
        <w:rPr>
          <w:rFonts w:hint="eastAsia"/>
          <w:lang w:val="en-US" w:eastAsia="zh-CN"/>
        </w:rPr>
        <w:t>e</w:t>
      </w:r>
      <w:r>
        <w:rPr>
          <w:rFonts w:hint="eastAsia"/>
        </w:rPr>
        <w:t xml:space="preserve"> standardized design of SBIs eliminates vendor lock-in, simplifies network integration, and supports the SBA</w:t>
      </w:r>
      <w:r>
        <w:rPr>
          <w:rFonts w:hint="default"/>
          <w:lang w:val="en-US" w:eastAsia="zh-CN"/>
        </w:rPr>
        <w:t>’</w:t>
      </w:r>
      <w:r>
        <w:rPr>
          <w:rFonts w:hint="eastAsia"/>
        </w:rPr>
        <w:t>s core goal of flexible, scalable service deployment.</w:t>
      </w:r>
    </w:p>
    <w:p w14:paraId="5F3E083B">
      <w:pPr>
        <w:rPr>
          <w:rFonts w:hint="default" w:ascii="Times New Roman" w:hAnsi="Times New Roman" w:cs="Times New Roman"/>
          <w:b w:val="0"/>
          <w:bCs w:val="0"/>
          <w:lang w:val="en-US" w:eastAsia="zh-CN"/>
        </w:rPr>
      </w:pPr>
      <w:r>
        <w:rPr>
          <w:rFonts w:hint="eastAsia" w:cs="Times New Roman"/>
          <w:b w:val="0"/>
          <w:bCs w:val="0"/>
          <w:lang w:val="en-US" w:eastAsia="zh-CN"/>
        </w:rPr>
        <w:t>Main</w:t>
      </w:r>
      <w:r>
        <w:rPr>
          <w:rFonts w:hint="default" w:ascii="Times New Roman" w:hAnsi="Times New Roman" w:cs="Times New Roman"/>
          <w:b w:val="0"/>
          <w:bCs w:val="0"/>
          <w:lang w:val="en-US" w:eastAsia="zh-CN"/>
        </w:rPr>
        <w:t xml:space="preserve"> Characteristics</w:t>
      </w:r>
      <w:r>
        <w:rPr>
          <w:rFonts w:hint="eastAsia" w:cs="Times New Roman"/>
          <w:b w:val="0"/>
          <w:bCs w:val="0"/>
          <w:lang w:val="en-US" w:eastAsia="zh-CN"/>
        </w:rPr>
        <w:t xml:space="preserve"> of SBI interface is as below:</w:t>
      </w:r>
    </w:p>
    <w:p w14:paraId="05A043BB">
      <w:pPr>
        <w:numPr>
          <w:ilvl w:val="0"/>
          <w:numId w:val="4"/>
        </w:numPr>
        <w:ind w:left="420" w:hanging="420"/>
        <w:rPr>
          <w:rFonts w:hint="default" w:ascii="Times New Roman" w:hAnsi="Times New Roman" w:cs="Times New Roman"/>
          <w:b/>
          <w:bCs/>
          <w:lang w:val="en-US" w:eastAsia="zh-CN"/>
        </w:rPr>
      </w:pPr>
      <w:r>
        <w:rPr>
          <w:rFonts w:hint="default" w:ascii="Times New Roman" w:hAnsi="Times New Roman" w:cs="Times New Roman"/>
          <w:b/>
          <w:bCs/>
          <w:lang w:val="en-US" w:eastAsia="zh-CN"/>
        </w:rPr>
        <w:t>CP Signaling</w:t>
      </w:r>
      <w:r>
        <w:rPr>
          <w:rFonts w:hint="eastAsia" w:cs="Times New Roman"/>
          <w:b/>
          <w:bCs/>
          <w:lang w:val="en-US" w:eastAsia="zh-CN"/>
        </w:rPr>
        <w:t xml:space="preserve"> </w:t>
      </w:r>
      <w:r>
        <w:rPr>
          <w:rFonts w:hint="default" w:ascii="Times New Roman" w:hAnsi="Times New Roman" w:cs="Times New Roman"/>
          <w:b/>
          <w:bCs/>
          <w:lang w:val="en-US" w:eastAsia="zh-CN"/>
        </w:rPr>
        <w:t xml:space="preserve">Path: </w:t>
      </w:r>
    </w:p>
    <w:p w14:paraId="2F852D63">
      <w:pPr>
        <w:pStyle w:val="2"/>
        <w:ind w:left="0" w:firstLine="0"/>
        <w:rPr>
          <w:rFonts w:hint="eastAsia"/>
          <w:lang w:val="en-US" w:eastAsia="zh-CN"/>
        </w:rPr>
      </w:pPr>
      <w:r>
        <w:rPr>
          <w:rFonts w:hint="eastAsia"/>
          <w:lang w:val="en-US" w:eastAsia="zh-CN"/>
        </w:rPr>
        <w:t xml:space="preserve">RAN connects with CN NFs via standardized SBI. RAN node no longer relies on fixed P2P anchors (e.g., AMF) but directly discovers and invokes new services via the NRF (Network Function Repository Function). </w:t>
      </w:r>
    </w:p>
    <w:p w14:paraId="33490BB6">
      <w:pPr>
        <w:pStyle w:val="2"/>
        <w:numPr>
          <w:ilvl w:val="0"/>
          <w:numId w:val="6"/>
        </w:numPr>
        <w:ind w:left="420" w:hanging="420"/>
        <w:rPr>
          <w:rFonts w:hint="eastAsia"/>
          <w:b/>
          <w:bCs/>
          <w:lang w:val="en-US" w:eastAsia="zh-CN"/>
        </w:rPr>
      </w:pPr>
      <w:r>
        <w:rPr>
          <w:rFonts w:hint="eastAsia"/>
          <w:b/>
          <w:bCs/>
          <w:lang w:val="en-US" w:eastAsia="zh-CN"/>
        </w:rPr>
        <w:t xml:space="preserve">Protocol Stack: </w:t>
      </w:r>
    </w:p>
    <w:p w14:paraId="4F795A67">
      <w:pPr>
        <w:spacing w:beforeLines="0" w:afterLines="0"/>
        <w:ind w:firstLine="0" w:firstLineChars="0"/>
        <w:jc w:val="left"/>
        <w:rPr>
          <w:rFonts w:hint="default"/>
          <w:sz w:val="20"/>
          <w:szCs w:val="24"/>
        </w:rPr>
      </w:pPr>
      <w:r>
        <w:rPr>
          <w:rFonts w:hint="eastAsia"/>
          <w:lang w:val="en-US" w:eastAsia="zh-CN"/>
        </w:rPr>
        <w:t>Possible SBI Protocol Stack can be found as blow:</w:t>
      </w:r>
    </w:p>
    <w:p w14:paraId="6D38AB48">
      <w:pPr>
        <w:pStyle w:val="64"/>
        <w:spacing w:beforeLines="0" w:afterLines="0"/>
        <w:ind w:firstLine="3012" w:firstLineChars="1500"/>
        <w:jc w:val="both"/>
        <w:rPr>
          <w:rFonts w:hint="default" w:eastAsia="宋体"/>
          <w:sz w:val="20"/>
          <w:szCs w:val="24"/>
          <w:lang w:val="en-US" w:eastAsia="zh-CN"/>
        </w:rPr>
      </w:pPr>
      <w:r>
        <w:rPr>
          <w:rFonts w:hint="eastAsia"/>
          <w:sz w:val="20"/>
          <w:szCs w:val="24"/>
          <w:lang w:val="en-US" w:eastAsia="zh-CN"/>
        </w:rPr>
        <w:t xml:space="preserve">         </w:t>
      </w:r>
      <w:r>
        <w:rPr>
          <w:rFonts w:hint="default"/>
          <w:sz w:val="20"/>
          <w:szCs w:val="24"/>
        </w:rPr>
        <w:object>
          <v:shape id="_x0000_i1028" o:spt="75" type="#_x0000_t75" style="height:163.85pt;width:103.6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r>
        <w:rPr>
          <w:rFonts w:hint="eastAsia"/>
          <w:sz w:val="20"/>
          <w:szCs w:val="24"/>
          <w:lang w:val="en-US" w:eastAsia="zh-CN"/>
        </w:rPr>
        <w:t xml:space="preserve"> </w:t>
      </w:r>
    </w:p>
    <w:p w14:paraId="7A0EA88D">
      <w:pPr>
        <w:pStyle w:val="64"/>
        <w:spacing w:beforeLines="0" w:afterLines="0"/>
        <w:ind w:firstLine="3012" w:firstLineChars="1500"/>
        <w:jc w:val="both"/>
        <w:rPr>
          <w:rFonts w:hint="default"/>
          <w:sz w:val="20"/>
          <w:szCs w:val="24"/>
        </w:rPr>
      </w:pPr>
      <w:r>
        <w:rPr>
          <w:rFonts w:hint="default"/>
          <w:sz w:val="20"/>
          <w:szCs w:val="24"/>
        </w:rPr>
        <w:t>Figur</w:t>
      </w:r>
      <w:r>
        <w:rPr>
          <w:rFonts w:hint="default"/>
          <w:sz w:val="20"/>
          <w:szCs w:val="24"/>
          <w:highlight w:val="none"/>
        </w:rPr>
        <w:t xml:space="preserve">e </w:t>
      </w:r>
      <w:r>
        <w:rPr>
          <w:rFonts w:hint="eastAsia" w:eastAsia="宋体"/>
          <w:sz w:val="20"/>
          <w:szCs w:val="24"/>
          <w:highlight w:val="none"/>
          <w:lang w:val="en-US" w:eastAsia="zh-CN"/>
        </w:rPr>
        <w:t>2</w:t>
      </w:r>
      <w:r>
        <w:rPr>
          <w:rFonts w:hint="eastAsia"/>
          <w:sz w:val="20"/>
          <w:szCs w:val="24"/>
          <w:highlight w:val="none"/>
          <w:lang w:val="en-US" w:eastAsia="zh-CN"/>
        </w:rPr>
        <w:t>.</w:t>
      </w:r>
      <w:r>
        <w:rPr>
          <w:rFonts w:hint="eastAsia" w:eastAsia="宋体"/>
          <w:sz w:val="20"/>
          <w:szCs w:val="24"/>
          <w:highlight w:val="none"/>
          <w:lang w:val="en-US" w:eastAsia="zh-CN"/>
        </w:rPr>
        <w:t>2-</w:t>
      </w:r>
      <w:r>
        <w:rPr>
          <w:rFonts w:hint="eastAsia"/>
          <w:sz w:val="20"/>
          <w:szCs w:val="24"/>
          <w:highlight w:val="none"/>
          <w:lang w:val="en-US" w:eastAsia="zh-CN"/>
        </w:rPr>
        <w:t>2</w:t>
      </w:r>
      <w:r>
        <w:rPr>
          <w:rFonts w:hint="default"/>
          <w:sz w:val="20"/>
          <w:szCs w:val="24"/>
          <w:highlight w:val="none"/>
        </w:rPr>
        <w:t>:</w:t>
      </w:r>
      <w:r>
        <w:rPr>
          <w:rFonts w:hint="default"/>
          <w:sz w:val="20"/>
          <w:szCs w:val="24"/>
        </w:rPr>
        <w:t xml:space="preserve"> </w:t>
      </w:r>
      <w:r>
        <w:rPr>
          <w:rFonts w:hint="eastAsia" w:eastAsia="宋体"/>
          <w:sz w:val="20"/>
          <w:szCs w:val="24"/>
          <w:lang w:val="en-US" w:eastAsia="zh-CN"/>
        </w:rPr>
        <w:t>SBI</w:t>
      </w:r>
      <w:r>
        <w:rPr>
          <w:rFonts w:hint="default"/>
          <w:sz w:val="20"/>
          <w:szCs w:val="24"/>
        </w:rPr>
        <w:t xml:space="preserve"> Protocol Stack</w:t>
      </w:r>
    </w:p>
    <w:p w14:paraId="1C82B0E6">
      <w:pPr>
        <w:pStyle w:val="2"/>
        <w:ind w:left="0" w:firstLine="0"/>
        <w:rPr>
          <w:rFonts w:hint="eastAsia"/>
          <w:lang w:val="en-US" w:eastAsia="zh-CN"/>
        </w:rPr>
      </w:pPr>
      <w:r>
        <w:rPr>
          <w:rFonts w:hint="eastAsia"/>
        </w:rPr>
        <w:t>SBIs</w:t>
      </w:r>
      <w:r>
        <w:rPr>
          <w:rFonts w:hint="eastAsia"/>
          <w:lang w:val="en-US" w:eastAsia="zh-CN"/>
        </w:rPr>
        <w:t xml:space="preserve"> may consider to use TCP and </w:t>
      </w:r>
      <w:r>
        <w:t>HTTP/2 protocol</w:t>
      </w:r>
      <w:r>
        <w:rPr>
          <w:lang w:eastAsia="zh-CN"/>
        </w:rPr>
        <w:t xml:space="preserve"> </w:t>
      </w:r>
      <w:r>
        <w:t>with JSON</w:t>
      </w:r>
      <w:r>
        <w:rPr>
          <w:rFonts w:hint="eastAsia"/>
          <w:lang w:val="en-US" w:eastAsia="zh-CN"/>
        </w:rPr>
        <w:t xml:space="preserve"> as already supported in 5GC.</w:t>
      </w:r>
    </w:p>
    <w:p w14:paraId="60CBBB07">
      <w:pPr>
        <w:pStyle w:val="2"/>
        <w:ind w:left="0" w:firstLine="0"/>
        <w:rPr>
          <w:rFonts w:hint="default"/>
          <w:lang w:val="en-US" w:eastAsia="zh-CN"/>
        </w:rPr>
      </w:pPr>
      <w:r>
        <w:rPr>
          <w:rFonts w:hint="eastAsia"/>
        </w:rPr>
        <w:t>SBIs</w:t>
      </w:r>
      <w:r>
        <w:rPr>
          <w:rFonts w:hint="eastAsia"/>
          <w:lang w:val="en-US" w:eastAsia="zh-CN"/>
        </w:rPr>
        <w:t xml:space="preserve"> may consider to use QUIC and </w:t>
      </w:r>
      <w:r>
        <w:t>HTTP/</w:t>
      </w:r>
      <w:r>
        <w:rPr>
          <w:rFonts w:hint="eastAsia"/>
          <w:lang w:val="en-US" w:eastAsia="zh-CN"/>
        </w:rPr>
        <w:t>3</w:t>
      </w:r>
      <w:r>
        <w:t xml:space="preserve"> protocol</w:t>
      </w:r>
      <w:r>
        <w:rPr>
          <w:rFonts w:hint="eastAsia"/>
          <w:lang w:val="en-US" w:eastAsia="zh-CN"/>
        </w:rPr>
        <w:t xml:space="preserve"> in 6G, whether to use JSON or ASN.1 can be further studied.</w:t>
      </w:r>
    </w:p>
    <w:p w14:paraId="08BCAD62">
      <w:pPr>
        <w:rPr>
          <w:rFonts w:hint="eastAsia" w:ascii="Times New Roman" w:hAnsi="Times New Roman" w:cs="Times New Roman"/>
          <w:b w:val="0"/>
          <w:bCs w:val="0"/>
          <w:lang w:val="en-US" w:eastAsia="zh-CN"/>
        </w:rPr>
      </w:pPr>
      <w:r>
        <w:rPr>
          <w:rFonts w:hint="default" w:cs="Times New Roman"/>
          <w:b w:val="0"/>
          <w:bCs w:val="0"/>
          <w:lang w:val="en-US" w:eastAsia="zh-CN"/>
        </w:rPr>
        <w:t>In HTTP/2, a large message is segmented into a sequence of frames</w:t>
      </w:r>
      <w:r>
        <w:rPr>
          <w:rFonts w:hint="eastAsia" w:cs="Times New Roman"/>
          <w:b w:val="0"/>
          <w:bCs w:val="0"/>
          <w:lang w:val="en-US" w:eastAsia="zh-CN"/>
        </w:rPr>
        <w:t xml:space="preserve">, </w:t>
      </w:r>
      <w:r>
        <w:rPr>
          <w:rFonts w:hint="default" w:cs="Times New Roman"/>
          <w:b w:val="0"/>
          <w:bCs w:val="0"/>
          <w:lang w:val="en-US" w:eastAsia="zh-CN"/>
        </w:rPr>
        <w:t>starting with a HEADER frame followed by multiple DATA frames. These frames are transmitted over a single, persistent TCP connection. Within a given HTTP/2 stream, identified by a unique Stream ID, frames are delivered in order, allowing the receiver to reassemble the message . HTTP/3 provides a similar segmentation mechanism for large message</w:t>
      </w:r>
      <w:r>
        <w:rPr>
          <w:rFonts w:hint="eastAsia" w:cs="Times New Roman"/>
          <w:b w:val="0"/>
          <w:bCs w:val="0"/>
          <w:lang w:val="en-US" w:eastAsia="zh-CN"/>
        </w:rPr>
        <w:t xml:space="preserve"> sending</w:t>
      </w:r>
      <w:r>
        <w:rPr>
          <w:rFonts w:hint="default" w:cs="Times New Roman"/>
          <w:b w:val="0"/>
          <w:bCs w:val="0"/>
          <w:lang w:val="en-US" w:eastAsia="zh-CN"/>
        </w:rPr>
        <w:t xml:space="preserve">, using the </w:t>
      </w:r>
      <w:r>
        <w:rPr>
          <w:rFonts w:hint="eastAsia" w:cs="Times New Roman"/>
          <w:b w:val="0"/>
          <w:bCs w:val="0"/>
          <w:lang w:val="en-US" w:eastAsia="zh-CN"/>
        </w:rPr>
        <w:t xml:space="preserve">similar </w:t>
      </w:r>
      <w:r>
        <w:rPr>
          <w:rFonts w:hint="default" w:cs="Times New Roman"/>
          <w:b w:val="0"/>
          <w:bCs w:val="0"/>
          <w:lang w:val="en-US" w:eastAsia="zh-CN"/>
        </w:rPr>
        <w:t>frame types (HEADER, DATA). However, these frames are carried over QUIC streams instead of a TCP connection. Each HTTP/3 stream is mapped to an independent QUIC stream, ensuring in-order delivery within the stream while avoiding head-of-line blocking across streams</w:t>
      </w:r>
      <w:r>
        <w:rPr>
          <w:rFonts w:hint="eastAsia" w:cs="Times New Roman"/>
          <w:b w:val="0"/>
          <w:bCs w:val="0"/>
          <w:lang w:val="en-US" w:eastAsia="zh-CN"/>
        </w:rPr>
        <w:t>. In general, we think the HTTP2 or HTTP3 based SBI interface can support large size data transmission by segmentation mechanism.</w:t>
      </w:r>
    </w:p>
    <w:p w14:paraId="60111B9D">
      <w:pPr>
        <w:pStyle w:val="123"/>
        <w:numPr>
          <w:ilvl w:val="-1"/>
          <w:numId w:val="0"/>
        </w:numPr>
        <w:ind w:left="0" w:firstLine="0" w:firstLineChars="0"/>
        <w:rPr>
          <w:rFonts w:hint="default" w:ascii="Times New Roman" w:hAnsi="Times New Roman" w:eastAsia="宋体" w:cs="Times New Roman"/>
          <w:b/>
          <w:bCs/>
          <w:lang w:val="en-US" w:eastAsia="zh-CN"/>
        </w:rPr>
      </w:pPr>
      <w:bookmarkStart w:id="3" w:name="OLE_LINK2"/>
      <w:bookmarkStart w:id="4" w:name="OLE_LINK1"/>
      <w:r>
        <w:rPr>
          <w:rFonts w:hint="eastAsia" w:cs="Times New Roman"/>
          <w:b/>
          <w:bCs/>
          <w:lang w:val="en-US" w:eastAsia="zh-CN"/>
        </w:rPr>
        <w:t>Observation 3: From a HTTP2/3 protocol perspective, through the segmentation mechanism, there is no limitation on  l</w:t>
      </w:r>
      <w:r>
        <w:rPr>
          <w:rFonts w:hint="default" w:ascii="Times New Roman" w:hAnsi="Times New Roman" w:eastAsia="宋体" w:cs="Times New Roman"/>
          <w:b/>
          <w:bCs/>
          <w:lang w:val="en-US" w:eastAsia="zh-CN"/>
        </w:rPr>
        <w:t xml:space="preserve">arge size of </w:t>
      </w:r>
      <w:r>
        <w:rPr>
          <w:rFonts w:hint="eastAsia" w:ascii="Times New Roman" w:hAnsi="Times New Roman" w:eastAsia="宋体" w:cs="Times New Roman"/>
          <w:b/>
          <w:bCs/>
          <w:lang w:val="en-US" w:eastAsia="zh-CN"/>
        </w:rPr>
        <w:t>data transmission  over SBI</w:t>
      </w:r>
      <w:bookmarkEnd w:id="3"/>
      <w:r>
        <w:rPr>
          <w:rFonts w:hint="default" w:ascii="Times New Roman" w:hAnsi="Times New Roman" w:eastAsia="宋体" w:cs="Times New Roman"/>
          <w:b/>
          <w:bCs/>
          <w:lang w:val="en-US" w:eastAsia="zh-CN"/>
        </w:rPr>
        <w:t>.</w:t>
      </w:r>
    </w:p>
    <w:bookmarkEnd w:id="4"/>
    <w:p w14:paraId="48702B5E">
      <w:pPr>
        <w:pStyle w:val="2"/>
        <w:ind w:left="0" w:firstLine="0"/>
        <w:rPr>
          <w:rFonts w:hint="eastAsia"/>
          <w:lang w:val="en-US" w:eastAsia="zh-CN"/>
        </w:rPr>
      </w:pPr>
    </w:p>
    <w:p w14:paraId="178F0750">
      <w:pPr>
        <w:pStyle w:val="2"/>
        <w:numPr>
          <w:ilvl w:val="0"/>
          <w:numId w:val="6"/>
        </w:numPr>
        <w:ind w:left="420" w:hanging="420"/>
        <w:rPr>
          <w:rFonts w:hint="eastAsia"/>
          <w:b/>
          <w:bCs/>
          <w:lang w:val="en-US" w:eastAsia="zh-CN"/>
        </w:rPr>
      </w:pPr>
      <w:r>
        <w:rPr>
          <w:rFonts w:hint="eastAsia"/>
          <w:b/>
          <w:bCs/>
          <w:lang w:val="en-US" w:eastAsia="zh-CN"/>
        </w:rPr>
        <w:t xml:space="preserve">Key Advantages </w:t>
      </w:r>
    </w:p>
    <w:p w14:paraId="205300DA">
      <w:pPr>
        <w:numPr>
          <w:ilvl w:val="0"/>
          <w:numId w:val="0"/>
        </w:numPr>
        <w:ind w:leftChars="0"/>
        <w:rPr>
          <w:rFonts w:hint="eastAsia"/>
          <w:lang w:val="en-US" w:eastAsia="zh-CN"/>
        </w:rPr>
      </w:pPr>
      <w:r>
        <w:rPr>
          <w:rFonts w:hint="eastAsia"/>
        </w:rPr>
        <w:t>Th</w:t>
      </w:r>
      <w:r>
        <w:rPr>
          <w:rFonts w:hint="eastAsia"/>
          <w:lang w:val="en-US" w:eastAsia="zh-CN"/>
        </w:rPr>
        <w:t>e</w:t>
      </w:r>
      <w:r>
        <w:rPr>
          <w:rFonts w:hint="eastAsia"/>
        </w:rPr>
        <w:t xml:space="preserve"> standardized design of SBIs</w:t>
      </w:r>
      <w:r>
        <w:rPr>
          <w:rFonts w:hint="eastAsia"/>
          <w:lang w:val="en-US" w:eastAsia="zh-CN"/>
        </w:rPr>
        <w:t xml:space="preserve"> </w:t>
      </w:r>
      <w:r>
        <w:rPr>
          <w:rFonts w:hint="eastAsia"/>
        </w:rPr>
        <w:t xml:space="preserve">eliminates </w:t>
      </w:r>
      <w:r>
        <w:rPr>
          <w:rFonts w:hint="eastAsia"/>
          <w:lang w:val="en-US" w:eastAsia="zh-CN"/>
        </w:rPr>
        <w:t xml:space="preserve">RAN-CN interface redundancy, </w:t>
      </w:r>
      <w:r>
        <w:rPr>
          <w:rFonts w:hint="eastAsia"/>
        </w:rPr>
        <w:t>simplifies network integration</w:t>
      </w:r>
      <w:r>
        <w:rPr>
          <w:rFonts w:hint="eastAsia"/>
          <w:lang w:val="en-US" w:eastAsia="zh-CN"/>
        </w:rPr>
        <w:t xml:space="preserve"> and enable operators to deploy and update network services independently, reducing operational complexity and accelerating the introduction of new 6G-enabled applications. </w:t>
      </w:r>
    </w:p>
    <w:p w14:paraId="319526C8">
      <w:pPr>
        <w:rPr>
          <w:rFonts w:hint="eastAsia"/>
          <w:sz w:val="20"/>
          <w:szCs w:val="20"/>
          <w:lang w:val="en-US" w:eastAsia="zh-CN"/>
        </w:rPr>
      </w:pPr>
      <w:r>
        <w:rPr>
          <w:rFonts w:hint="eastAsia" w:ascii="Times New Roman" w:hAnsi="Times New Roman" w:cs="Times New Roman"/>
          <w:b w:val="0"/>
          <w:bCs w:val="0"/>
          <w:lang w:val="en-US" w:eastAsia="zh-CN"/>
        </w:rPr>
        <w:t>With the rapid emergence of new 6G services (e.g., sensing, AI), a readily extensible interface is critical</w:t>
      </w:r>
      <w:r>
        <w:rPr>
          <w:rFonts w:hint="eastAsia" w:cs="Times New Roman"/>
          <w:b w:val="0"/>
          <w:bCs w:val="0"/>
          <w:lang w:val="en-US" w:eastAsia="zh-CN"/>
        </w:rPr>
        <w:t xml:space="preserve"> to be considered in 6G</w:t>
      </w:r>
      <w:r>
        <w:rPr>
          <w:rFonts w:hint="eastAsia" w:ascii="Times New Roman" w:hAnsi="Times New Roman" w:cs="Times New Roman"/>
          <w:b w:val="0"/>
          <w:bCs w:val="0"/>
          <w:lang w:val="en-US" w:eastAsia="zh-CN"/>
        </w:rPr>
        <w:t>. Compared with P2P interface, the Service Based Interface (SBI) is easier to achieve this due to its inherent flexibility. When new services arise, operators only need to define new standardized APIs for target NFs without overhauling the entire framework, avoiding the reconfiguration bottlenecks of traditional interfaces</w:t>
      </w:r>
      <w:r>
        <w:rPr>
          <w:rFonts w:hint="eastAsia" w:cs="Times New Roman"/>
          <w:b w:val="0"/>
          <w:bCs w:val="0"/>
          <w:lang w:val="en-US" w:eastAsia="zh-CN"/>
        </w:rPr>
        <w:t xml:space="preserve"> and unnecessary network entity upgrading</w:t>
      </w:r>
      <w:r>
        <w:rPr>
          <w:rFonts w:hint="eastAsia" w:ascii="Times New Roman" w:hAnsi="Times New Roman" w:cs="Times New Roman"/>
          <w:b w:val="0"/>
          <w:bCs w:val="0"/>
          <w:lang w:val="en-US" w:eastAsia="zh-CN"/>
        </w:rPr>
        <w:t>. In short, SBI</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s modular design and standardized APIs make it ideal for accommodating </w:t>
      </w:r>
      <w:r>
        <w:rPr>
          <w:rFonts w:hint="eastAsia" w:cs="Times New Roman"/>
          <w:b w:val="0"/>
          <w:bCs w:val="0"/>
          <w:lang w:val="en-US" w:eastAsia="zh-CN"/>
        </w:rPr>
        <w:t>new</w:t>
      </w:r>
      <w:r>
        <w:rPr>
          <w:rFonts w:hint="eastAsia" w:ascii="Times New Roman" w:hAnsi="Times New Roman" w:cs="Times New Roman"/>
          <w:b w:val="0"/>
          <w:bCs w:val="0"/>
          <w:lang w:val="en-US" w:eastAsia="zh-CN"/>
        </w:rPr>
        <w:t xml:space="preserve"> services</w:t>
      </w:r>
      <w:r>
        <w:rPr>
          <w:rFonts w:hint="eastAsia" w:cs="Times New Roman"/>
          <w:b w:val="0"/>
          <w:bCs w:val="0"/>
          <w:lang w:val="en-US" w:eastAsia="zh-CN"/>
        </w:rPr>
        <w:t xml:space="preserve"> easily and</w:t>
      </w:r>
      <w:r>
        <w:rPr>
          <w:rFonts w:hint="eastAsia" w:ascii="Times New Roman" w:hAnsi="Times New Roman" w:cs="Times New Roman"/>
          <w:b w:val="0"/>
          <w:bCs w:val="0"/>
          <w:lang w:val="en-US" w:eastAsia="zh-CN"/>
        </w:rPr>
        <w:t xml:space="preserve"> efficiently.</w:t>
      </w:r>
      <w:r>
        <w:rPr>
          <w:rFonts w:hint="eastAsia" w:cs="Times New Roman"/>
          <w:b w:val="0"/>
          <w:bCs w:val="0"/>
          <w:lang w:val="en-US" w:eastAsia="zh-CN"/>
        </w:rPr>
        <w:t xml:space="preserve"> For example, </w:t>
      </w:r>
      <w:r>
        <w:rPr>
          <w:rFonts w:hint="eastAsia"/>
          <w:lang w:val="en-US" w:eastAsia="zh-CN"/>
        </w:rPr>
        <w:t xml:space="preserve">if </w:t>
      </w:r>
      <w:r>
        <w:rPr>
          <w:rFonts w:hint="eastAsia" w:ascii="Times New Roman" w:hAnsi="Times New Roman" w:cs="Times New Roman"/>
          <w:b w:val="0"/>
          <w:bCs/>
          <w:color w:val="auto"/>
          <w:sz w:val="20"/>
          <w:szCs w:val="20"/>
          <w:lang w:val="en-US" w:eastAsia="zh-CN" w:bidi="ar-SA"/>
        </w:rPr>
        <w:t>SBI-based interface</w:t>
      </w:r>
      <w:r>
        <w:rPr>
          <w:rFonts w:hint="eastAsia" w:cs="Times New Roman"/>
          <w:b w:val="0"/>
          <w:bCs/>
          <w:color w:val="auto"/>
          <w:sz w:val="20"/>
          <w:szCs w:val="20"/>
          <w:lang w:val="en-US" w:eastAsia="zh-CN" w:bidi="ar-SA"/>
        </w:rPr>
        <w:t xml:space="preserve"> </w:t>
      </w:r>
      <w:r>
        <w:rPr>
          <w:rFonts w:hint="eastAsia"/>
          <w:lang w:val="en-US" w:eastAsia="zh-CN"/>
        </w:rPr>
        <w:t xml:space="preserve">can be supported for </w:t>
      </w:r>
      <w:r>
        <w:rPr>
          <w:rFonts w:hint="eastAsia" w:ascii="Times New Roman" w:hAnsi="Times New Roman" w:cs="Times New Roman"/>
          <w:b w:val="0"/>
          <w:bCs/>
          <w:color w:val="auto"/>
          <w:sz w:val="20"/>
          <w:szCs w:val="20"/>
          <w:lang w:val="en-US" w:eastAsia="zh-CN" w:bidi="ar-SA"/>
        </w:rPr>
        <w:t>the new</w:t>
      </w:r>
      <w:r>
        <w:rPr>
          <w:rFonts w:hint="eastAsia" w:cs="Times New Roman"/>
          <w:b w:val="0"/>
          <w:bCs/>
          <w:color w:val="auto"/>
          <w:sz w:val="20"/>
          <w:szCs w:val="20"/>
          <w:lang w:val="en-US" w:eastAsia="zh-CN" w:bidi="ar-SA"/>
        </w:rPr>
        <w:t xml:space="preserve"> </w:t>
      </w:r>
      <w:r>
        <w:rPr>
          <w:rFonts w:hint="eastAsia"/>
          <w:lang w:val="en-US" w:eastAsia="zh-CN"/>
        </w:rPr>
        <w:t xml:space="preserve">RAN-CN interface, the RAN node can consider to deploy several NFs, for example, one NF can be a </w:t>
      </w:r>
      <w:r>
        <w:t xml:space="preserve">Service Producer instance(s) </w:t>
      </w:r>
      <w:r>
        <w:rPr>
          <w:rFonts w:hint="eastAsia"/>
          <w:lang w:val="en-US" w:eastAsia="zh-CN"/>
        </w:rPr>
        <w:t xml:space="preserve">providing sensing service, another NF can be a </w:t>
      </w:r>
      <w:r>
        <w:t xml:space="preserve">Service Producer instance(s) </w:t>
      </w:r>
      <w:r>
        <w:rPr>
          <w:rFonts w:hint="eastAsia"/>
          <w:lang w:val="en-US" w:eastAsia="zh-CN"/>
        </w:rPr>
        <w:t>providing AI service. It e</w:t>
      </w:r>
      <w:r>
        <w:rPr>
          <w:rFonts w:hint="eastAsia"/>
          <w:sz w:val="20"/>
          <w:szCs w:val="20"/>
          <w:lang w:val="en-US" w:eastAsia="zh-CN"/>
        </w:rPr>
        <w:t>nables direct RAN to NF communication without impact on legacy core while providing scalability to signaling RAN information by demand.</w:t>
      </w:r>
    </w:p>
    <w:p w14:paraId="27FBB1E1">
      <w:pPr>
        <w:rPr>
          <w:rFonts w:hint="eastAsia"/>
          <w:sz w:val="20"/>
          <w:szCs w:val="20"/>
          <w:lang w:val="en-US" w:eastAsia="zh-CN"/>
        </w:rPr>
      </w:pPr>
      <w:r>
        <w:rPr>
          <w:rFonts w:hint="eastAsia"/>
          <w:sz w:val="20"/>
          <w:szCs w:val="20"/>
          <w:lang w:val="en-US" w:eastAsia="zh-CN"/>
        </w:rPr>
        <w:t>Similar like SBI applied in CN side, it provides the plug-and-play capability to support new NFs in 6G CN and dynamic service discovery and registration. And it's also easy to support authorized third-party applications via Common API Framework (CAPIF).</w:t>
      </w:r>
    </w:p>
    <w:p w14:paraId="5538CCEB">
      <w:pPr>
        <w:rPr>
          <w:rFonts w:hint="eastAsia"/>
          <w:sz w:val="20"/>
          <w:szCs w:val="20"/>
          <w:lang w:val="en-US" w:eastAsia="zh-CN"/>
        </w:rPr>
      </w:pPr>
      <w:r>
        <w:rPr>
          <w:rFonts w:hint="eastAsia"/>
          <w:sz w:val="20"/>
          <w:szCs w:val="20"/>
          <w:lang w:val="en-US" w:eastAsia="zh-CN"/>
        </w:rPr>
        <w:t>Compared with legacy P2P interface, it can simplify fault detection without intermediate node, only related NFs need to be upgraded for the new service.</w:t>
      </w:r>
    </w:p>
    <w:p w14:paraId="5A74BB14">
      <w:pPr>
        <w:rPr>
          <w:rFonts w:hint="eastAsia"/>
          <w:lang w:val="en-US" w:eastAsia="zh-CN"/>
        </w:rPr>
      </w:pPr>
      <w:r>
        <w:rPr>
          <w:rFonts w:hint="eastAsia"/>
          <w:sz w:val="20"/>
          <w:szCs w:val="20"/>
          <w:lang w:val="en-US" w:eastAsia="zh-CN"/>
        </w:rPr>
        <w:t>It has been well applied in CN and better adapted to third-party authorization and access (TLS + OAuth) or QUIC depends on the transport protocol design.</w:t>
      </w:r>
    </w:p>
    <w:p w14:paraId="7253647E">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Observation 4: T</w:t>
      </w:r>
      <w:r>
        <w:rPr>
          <w:rFonts w:hint="eastAsia" w:ascii="Times New Roman" w:hAnsi="Times New Roman" w:eastAsia="宋体" w:cs="Times New Roman"/>
          <w:b/>
          <w:bCs/>
          <w:lang w:val="en-US" w:eastAsia="zh-CN"/>
        </w:rPr>
        <w:t xml:space="preserve">he Service Based Interface (SBI) is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lang w:val="en-US" w:eastAsia="zh-CN"/>
        </w:rPr>
        <w:t xml:space="preserve"> and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ascii="Times New Roman" w:hAnsi="Times New Roman" w:eastAsia="宋体" w:cs="Times New Roman"/>
          <w:b/>
          <w:bCs/>
          <w:lang w:val="en-US" w:eastAsia="zh-CN"/>
        </w:rPr>
        <w:t>.</w:t>
      </w:r>
    </w:p>
    <w:p w14:paraId="68ADB77B">
      <w:pPr>
        <w:pStyle w:val="123"/>
        <w:numPr>
          <w:ilvl w:val="0"/>
          <w:numId w:val="5"/>
        </w:numPr>
        <w:ind w:left="420" w:hanging="420" w:firstLineChars="0"/>
        <w:rPr>
          <w:rFonts w:hint="default" w:cs="Times New Roman"/>
          <w:b/>
          <w:bCs w:val="0"/>
          <w:lang w:val="en-US" w:eastAsia="zh-CN"/>
        </w:rPr>
      </w:pPr>
      <w:r>
        <w:rPr>
          <w:rFonts w:hint="default" w:cs="Times New Roman"/>
          <w:b/>
          <w:bCs/>
          <w:sz w:val="20"/>
          <w:szCs w:val="20"/>
          <w:u w:val="none"/>
          <w:lang w:val="en-US" w:eastAsia="zh-CN" w:bidi="ar-SA"/>
        </w:rPr>
        <w:t>D</w:t>
      </w:r>
      <w:r>
        <w:rPr>
          <w:rFonts w:hint="default" w:ascii="Times New Roman" w:hAnsi="Times New Roman" w:cs="Times New Roman"/>
          <w:b/>
          <w:bCs/>
          <w:sz w:val="20"/>
          <w:szCs w:val="20"/>
          <w:u w:val="none"/>
          <w:lang w:val="en-US" w:eastAsia="zh-CN" w:bidi="ar-SA"/>
        </w:rPr>
        <w:t xml:space="preserve">eployment </w:t>
      </w:r>
      <w:r>
        <w:rPr>
          <w:rFonts w:hint="default" w:cs="Times New Roman"/>
          <w:b/>
          <w:bCs/>
          <w:sz w:val="20"/>
          <w:szCs w:val="20"/>
          <w:u w:val="none"/>
          <w:lang w:val="en-US" w:eastAsia="zh-CN" w:bidi="ar-SA"/>
        </w:rPr>
        <w:t>S</w:t>
      </w:r>
      <w:r>
        <w:rPr>
          <w:rFonts w:hint="default" w:ascii="Times New Roman" w:hAnsi="Times New Roman" w:cs="Times New Roman"/>
          <w:b/>
          <w:bCs/>
          <w:sz w:val="20"/>
          <w:szCs w:val="20"/>
          <w:u w:val="none"/>
          <w:lang w:val="en-US" w:eastAsia="zh-CN" w:bidi="ar-SA"/>
        </w:rPr>
        <w:t>calibility</w:t>
      </w:r>
      <w:r>
        <w:rPr>
          <w:rFonts w:hint="default" w:cs="Times New Roman"/>
          <w:b/>
          <w:bCs/>
          <w:sz w:val="20"/>
          <w:szCs w:val="20"/>
          <w:u w:val="none"/>
          <w:lang w:val="en-US" w:eastAsia="zh-CN" w:bidi="ar-SA"/>
        </w:rPr>
        <w:t xml:space="preserve"> </w:t>
      </w:r>
      <w:r>
        <w:rPr>
          <w:rFonts w:hint="eastAsia" w:cs="Times New Roman"/>
          <w:b/>
          <w:bCs/>
          <w:sz w:val="20"/>
          <w:szCs w:val="20"/>
          <w:u w:val="none"/>
          <w:lang w:val="en-US" w:eastAsia="zh-CN" w:bidi="ar-SA"/>
        </w:rPr>
        <w:t>Challenge:</w:t>
      </w:r>
    </w:p>
    <w:p w14:paraId="5CA73BE2">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If an SBI-based interface is used for the new RAN-CN interface, the deployment scalibility challenge is rasised to be discussed:</w:t>
      </w:r>
    </w:p>
    <w:p w14:paraId="5A7F3D4A">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p>
    <w:p w14:paraId="2BC3319A">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 xml:space="preserve">RAN-Side Challenges: In typical internet, HTTP servers are implemented as scalable clusters with load balancing within cluster nodes to handle large volumes of HTTP requests efficiently. However, traditional base stations(e.g., deployed without cloudified CUs) are constrained by limited CPU and storage resources, often equipped with specialized rather than general-purpose processors. As a result, they are not designed to efficiently process high volumes of HTTP requests, e.g.,from massive third parties. </w:t>
      </w:r>
    </w:p>
    <w:p w14:paraId="4CC1959B">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p>
    <w:p w14:paraId="0F47EC2A">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Core-Side Challenges: While the Core Network typically benefits from centralized cloud infrastructure, scalability challenges can still emerge when processing concurrent SBI interactions from a large number of RAN nodes. Any bottleneck in SBI handling or service function response time may degrade end-to-end performance, particularly for time sensitive services.</w:t>
      </w:r>
    </w:p>
    <w:p w14:paraId="2A253FD6">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p>
    <w:p w14:paraId="4808079B">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 xml:space="preserve">To address the above challenges, we propose the following migration strategy: </w:t>
      </w:r>
    </w:p>
    <w:p w14:paraId="72E1D446">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Migration Strategy in RAN: No Need for Direct Connection between RAN and Third-Party Applications:</w:t>
      </w:r>
    </w:p>
    <w:p w14:paraId="15DF02DA">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RAN nodes connect to Core NEF/NF via SBI.</w:t>
      </w:r>
    </w:p>
    <w:p w14:paraId="7C90BFC8">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NEF/NF aggregates mulitiple HTTP requests from massive third parties.</w:t>
      </w:r>
    </w:p>
    <w:p w14:paraId="77AC8313">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NEF/NF requests data once from RAN, distributes to third parties.</w:t>
      </w:r>
    </w:p>
    <w:p w14:paraId="2C214A09">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Similar data retrieval mechanism can also be applied on the direction from RAN to third parties.</w:t>
      </w:r>
    </w:p>
    <w:p w14:paraId="46EDB80E">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 xml:space="preserve"> </w:t>
      </w:r>
    </w:p>
    <w:p w14:paraId="0242ED34">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Migration Strategy in Core</w:t>
      </w:r>
      <w:r>
        <w:rPr>
          <w:rFonts w:hint="eastAsia" w:ascii="Times New Roman" w:hAnsi="Times New Roman" w:cs="Times New Roman"/>
          <w:b w:val="0"/>
          <w:bCs/>
          <w:color w:val="auto"/>
          <w:sz w:val="20"/>
          <w:szCs w:val="20"/>
          <w:lang w:val="en-US" w:eastAsia="zh-CN" w:bidi="ar-SA"/>
        </w:rPr>
        <w:t>:</w:t>
      </w:r>
    </w:p>
    <w:p w14:paraId="689A1515">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Core side NFs interacting with a large number of RAN nodes/third parties can be implemented as scalable and elastic computing clusters/pool. </w:t>
      </w:r>
    </w:p>
    <w:p w14:paraId="45B6DE1D">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When HTTP load increases or processing latency rises, these resources can be expanded through hardware scaling such as adding more physical servers or upgrading existing infrastructure to ensure performance and service reliability. </w:t>
      </w:r>
    </w:p>
    <w:p w14:paraId="11D808DF">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14:paraId="18F37BAA">
      <w:pPr>
        <w:bidi w:val="0"/>
        <w:rPr>
          <w:rFonts w:hint="eastAsia"/>
          <w:lang w:val="en-US" w:eastAsia="zh-CN"/>
        </w:rPr>
      </w:pPr>
      <w:r>
        <w:rPr>
          <w:rFonts w:hint="eastAsia"/>
          <w:lang w:val="en-US" w:eastAsia="zh-CN"/>
        </w:rPr>
        <w:t>Based on above discussion ,we provide the following proposal.</w:t>
      </w:r>
    </w:p>
    <w:p w14:paraId="7A66B623">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2: Service Based Interface</w:t>
      </w:r>
      <w:r>
        <w:rPr>
          <w:rFonts w:hint="eastAsia" w:ascii="Times New Roman" w:hAnsi="Times New Roman" w:eastAsia="宋体" w:cs="Times New Roman"/>
          <w:b/>
          <w:bCs/>
          <w:lang w:val="en-US" w:eastAsia="zh-CN"/>
        </w:rPr>
        <w:t xml:space="preserve"> for</w:t>
      </w:r>
      <w:r>
        <w:rPr>
          <w:rFonts w:hint="eastAsia" w:cs="Times New Roman"/>
          <w:b/>
          <w:bCs/>
          <w:lang w:val="en-US" w:eastAsia="zh-CN"/>
        </w:rPr>
        <w:t xml:space="preserve"> supporting 6G new services</w:t>
      </w:r>
      <w:r>
        <w:rPr>
          <w:rFonts w:hint="default" w:cs="Times New Roman"/>
          <w:b/>
          <w:bCs/>
          <w:lang w:val="en-US" w:eastAsia="zh-CN"/>
        </w:rPr>
        <w:t xml:space="preserve"> </w:t>
      </w:r>
      <w:r>
        <w:rPr>
          <w:rFonts w:hint="eastAsia" w:ascii="Times New Roman" w:hAnsi="Times New Roman" w:eastAsia="宋体" w:cs="Times New Roman"/>
          <w:b/>
          <w:bCs/>
          <w:lang w:val="en-US" w:eastAsia="zh-CN"/>
        </w:rPr>
        <w:t xml:space="preserve">can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i w:val="0"/>
          <w:iCs w:val="0"/>
          <w:caps w:val="0"/>
          <w:spacing w:val="0"/>
          <w:sz w:val="20"/>
          <w:szCs w:val="20"/>
          <w:shd w:val="clear"/>
          <w:lang w:val="en-US" w:eastAsia="zh-CN"/>
        </w:rPr>
        <w:t>,</w:t>
      </w:r>
      <w:r>
        <w:rPr>
          <w:rFonts w:hint="eastAsia" w:cs="Times New Roman"/>
          <w:b/>
          <w:bCs/>
          <w:lang w:val="en-US" w:eastAsia="zh-CN"/>
        </w:rPr>
        <w:t xml:space="preserve">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and avoids unnecessary </w:t>
      </w:r>
      <w:r>
        <w:rPr>
          <w:rFonts w:hint="eastAsia" w:cs="Times New Roman"/>
          <w:b/>
          <w:bCs/>
          <w:lang w:val="en-US" w:eastAsia="zh-CN"/>
        </w:rPr>
        <w:t>routing latency</w:t>
      </w:r>
      <w:r>
        <w:rPr>
          <w:rFonts w:hint="eastAsia" w:ascii="Times New Roman" w:hAnsi="Times New Roman" w:eastAsia="宋体" w:cs="Times New Roman"/>
          <w:b/>
          <w:bCs/>
          <w:lang w:val="en-US" w:eastAsia="zh-CN"/>
        </w:rPr>
        <w:t>.</w:t>
      </w:r>
      <w:r>
        <w:rPr>
          <w:rFonts w:hint="eastAsia" w:cs="Times New Roman"/>
          <w:b/>
          <w:bCs/>
          <w:lang w:val="en-US" w:eastAsia="zh-CN"/>
        </w:rPr>
        <w:t xml:space="preserve"> Furthermore, </w:t>
      </w:r>
      <w:r>
        <w:rPr>
          <w:rFonts w:hint="eastAsia" w:ascii="Times New Roman" w:hAnsi="Times New Roman" w:cs="Times New Roman"/>
          <w:b/>
          <w:bCs/>
          <w:color w:val="auto"/>
          <w:sz w:val="20"/>
          <w:szCs w:val="20"/>
          <w:lang w:val="en-US" w:eastAsia="zh-CN" w:bidi="ar-SA"/>
        </w:rPr>
        <w:t>the deployment scalibility challenge</w:t>
      </w:r>
      <w:r>
        <w:rPr>
          <w:rFonts w:hint="eastAsia" w:cs="Times New Roman"/>
          <w:b/>
          <w:bCs/>
          <w:color w:val="auto"/>
          <w:sz w:val="20"/>
          <w:szCs w:val="20"/>
          <w:lang w:val="en-US" w:eastAsia="zh-CN" w:bidi="ar-SA"/>
        </w:rPr>
        <w:t xml:space="preserve"> can be solved by proper </w:t>
      </w:r>
      <w:r>
        <w:rPr>
          <w:rFonts w:hint="eastAsia" w:ascii="Times New Roman" w:hAnsi="Times New Roman" w:cs="Times New Roman"/>
          <w:b/>
          <w:bCs/>
          <w:color w:val="auto"/>
          <w:sz w:val="20"/>
          <w:szCs w:val="20"/>
          <w:lang w:val="en-US" w:eastAsia="zh-CN" w:bidi="ar-SA"/>
        </w:rPr>
        <w:t>Migration Strategy</w:t>
      </w:r>
      <w:r>
        <w:rPr>
          <w:rFonts w:hint="eastAsia" w:cs="Times New Roman"/>
          <w:b/>
          <w:bCs/>
          <w:color w:val="auto"/>
          <w:sz w:val="20"/>
          <w:szCs w:val="20"/>
          <w:lang w:val="en-US" w:eastAsia="zh-CN" w:bidi="ar-SA"/>
        </w:rPr>
        <w:t xml:space="preserve"> as analyzed above</w:t>
      </w:r>
      <w:r>
        <w:rPr>
          <w:rFonts w:hint="eastAsia" w:ascii="Times New Roman" w:hAnsi="Times New Roman" w:eastAsia="宋体" w:cs="Times New Roman"/>
          <w:b/>
          <w:bCs/>
          <w:lang w:val="en-US" w:eastAsia="zh-CN"/>
        </w:rPr>
        <w:t>.</w:t>
      </w:r>
    </w:p>
    <w:p w14:paraId="69DC87E5">
      <w:pPr>
        <w:pStyle w:val="64"/>
        <w:spacing w:beforeLines="0" w:afterLines="0"/>
        <w:ind w:firstLine="0" w:firstLineChars="0"/>
        <w:jc w:val="both"/>
        <w:rPr>
          <w:rFonts w:hint="default"/>
          <w:sz w:val="20"/>
          <w:szCs w:val="24"/>
          <w:lang w:val="en-US" w:eastAsia="zh-CN"/>
        </w:rPr>
      </w:pPr>
    </w:p>
    <w:p w14:paraId="2317B1E1">
      <w:pPr>
        <w:pStyle w:val="8"/>
        <w:numPr>
          <w:ilvl w:val="-1"/>
          <w:numId w:val="0"/>
        </w:numPr>
        <w:ind w:left="0" w:leftChars="0" w:firstLine="0" w:firstLineChars="0"/>
        <w:rPr>
          <w:rFonts w:hint="eastAsia"/>
          <w:lang w:val="en-US" w:eastAsia="zh-CN"/>
        </w:rPr>
      </w:pPr>
      <w:r>
        <w:rPr>
          <w:rFonts w:hint="eastAsia"/>
          <w:lang w:val="en-US" w:eastAsia="zh-CN"/>
        </w:rPr>
        <w:t>2.2.3 Enhanced P2P interface (by using QUIC as transport layer)</w:t>
      </w:r>
    </w:p>
    <w:p w14:paraId="1C7924EB">
      <w:pPr>
        <w:numPr>
          <w:ilvl w:val="-1"/>
          <w:numId w:val="0"/>
        </w:numPr>
        <w:ind w:left="0" w:firstLine="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QUIC</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 xml:space="preserve">based NGAP interface represents an evolution of the traditional 5G NGAP P2P control plane (e.g., NG-C interface between gNB and AMF) </w:t>
      </w:r>
      <w:r>
        <w:rPr>
          <w:rFonts w:hint="eastAsia" w:cs="Times New Roman"/>
          <w:b w:val="0"/>
          <w:bCs w:val="0"/>
          <w:lang w:val="en-US" w:eastAsia="zh-CN"/>
        </w:rPr>
        <w:t>,</w:t>
      </w:r>
      <w:r>
        <w:rPr>
          <w:rFonts w:hint="default" w:ascii="Times New Roman" w:hAnsi="Times New Roman" w:cs="Times New Roman"/>
          <w:b w:val="0"/>
          <w:bCs w:val="0"/>
          <w:lang w:val="en-US" w:eastAsia="zh-CN"/>
        </w:rPr>
        <w:t xml:space="preserve"> it replaces the legacy SCTP transport layer with QUIC. </w:t>
      </w:r>
    </w:p>
    <w:p w14:paraId="7495FAD1">
      <w:pPr>
        <w:numPr>
          <w:ilvl w:val="0"/>
          <w:numId w:val="4"/>
        </w:numPr>
        <w:ind w:left="420" w:hanging="420"/>
        <w:rPr>
          <w:rFonts w:hint="default" w:ascii="Times New Roman" w:hAnsi="Times New Roman" w:cs="Times New Roman"/>
          <w:b/>
          <w:bCs/>
          <w:lang w:val="en-US" w:eastAsia="zh-CN"/>
        </w:rPr>
      </w:pPr>
      <w:r>
        <w:rPr>
          <w:rFonts w:hint="default" w:ascii="Times New Roman" w:hAnsi="Times New Roman" w:cs="Times New Roman"/>
          <w:b/>
          <w:bCs/>
          <w:lang w:val="en-US" w:eastAsia="zh-CN"/>
        </w:rPr>
        <w:t>CP Signaling Path</w:t>
      </w:r>
    </w:p>
    <w:p w14:paraId="4ACECE3A">
      <w:pPr>
        <w:pStyle w:val="2"/>
        <w:ind w:left="0" w:firstLine="0"/>
        <w:rPr>
          <w:rFonts w:hint="default"/>
          <w:lang w:val="en-US" w:eastAsia="zh-CN"/>
        </w:rPr>
      </w:pPr>
      <w:r>
        <w:rPr>
          <w:rFonts w:hint="eastAsia" w:cs="Times New Roman"/>
          <w:b w:val="0"/>
          <w:bCs w:val="0"/>
          <w:lang w:val="en-US" w:eastAsia="zh-CN"/>
        </w:rPr>
        <w:t>Similar like legacy P2P.</w:t>
      </w:r>
    </w:p>
    <w:p w14:paraId="7B382670">
      <w:pPr>
        <w:numPr>
          <w:ilvl w:val="0"/>
          <w:numId w:val="4"/>
        </w:numPr>
        <w:ind w:left="420" w:hanging="420"/>
        <w:rPr>
          <w:rFonts w:hint="eastAsia"/>
          <w:lang w:val="en-US" w:eastAsia="zh-CN"/>
        </w:rPr>
      </w:pPr>
      <w:r>
        <w:rPr>
          <w:rFonts w:hint="default" w:ascii="Times New Roman" w:hAnsi="Times New Roman" w:cs="Times New Roman"/>
          <w:b/>
          <w:bCs/>
          <w:lang w:val="en-US" w:eastAsia="zh-CN"/>
        </w:rPr>
        <w:t>Protocol Stack:</w:t>
      </w:r>
      <w:r>
        <w:rPr>
          <w:rFonts w:hint="default" w:ascii="Times New Roman" w:hAnsi="Times New Roman" w:cs="Times New Roman"/>
          <w:b w:val="0"/>
          <w:bCs w:val="0"/>
          <w:lang w:val="en-US" w:eastAsia="zh-CN"/>
        </w:rPr>
        <w:t xml:space="preserve"> </w:t>
      </w:r>
    </w:p>
    <w:p w14:paraId="21F36B05">
      <w:pPr>
        <w:rPr>
          <w:rFonts w:hint="default"/>
          <w:lang w:val="en-US" w:eastAsia="zh-CN"/>
        </w:rPr>
      </w:pPr>
      <w:r>
        <w:rPr>
          <w:rFonts w:hint="eastAsia"/>
          <w:lang w:val="en-US" w:eastAsia="zh-CN"/>
        </w:rPr>
        <w:t>If QUIC based NGAP interface is adopted, a typical Protocol Stack is as below:</w:t>
      </w:r>
    </w:p>
    <w:p w14:paraId="502756EE">
      <w:pPr>
        <w:numPr>
          <w:ilvl w:val="0"/>
          <w:numId w:val="0"/>
        </w:numPr>
        <w:ind w:leftChars="0"/>
        <w:jc w:val="center"/>
        <w:rPr>
          <w:rFonts w:hint="default"/>
          <w:lang w:val="en-US" w:eastAsia="zh-CN"/>
        </w:rPr>
      </w:pPr>
      <w:r>
        <w:rPr>
          <w:rFonts w:hint="default"/>
          <w:lang w:val="en-US" w:eastAsia="zh-CN"/>
        </w:rPr>
        <w:object>
          <v:shape id="_x0000_i1029" o:spt="75" type="#_x0000_t75" style="height:143.4pt;width:88.2pt;" o:ole="t" filled="f" o:preferrelative="t" stroked="f" coordsize="21600,21600">
            <v:path/>
            <v:fill on="f" focussize="0,0"/>
            <v:stroke on="f"/>
            <v:imagedata r:id="rId15" o:title=""/>
            <o:lock v:ext="edit" aspectratio="f"/>
            <w10:wrap type="none"/>
            <w10:anchorlock/>
          </v:shape>
          <o:OLEObject Type="Embed" ProgID="Visio.Drawing.15" ShapeID="_x0000_i1029" DrawAspect="Content" ObjectID="_1468075729" r:id="rId14">
            <o:LockedField>false</o:LockedField>
          </o:OLEObject>
        </w:object>
      </w:r>
      <w:r>
        <w:rPr>
          <w:rFonts w:hint="eastAsia"/>
          <w:lang w:val="en-US" w:eastAsia="zh-CN"/>
        </w:rPr>
        <w:t xml:space="preserve">           </w:t>
      </w:r>
      <w:r>
        <w:rPr>
          <w:rFonts w:hint="default"/>
          <w:lang w:val="en-US" w:eastAsia="zh-CN"/>
        </w:rPr>
        <w:object>
          <v:shape id="_x0000_i1030" o:spt="75" type="#_x0000_t75" style="height:146.65pt;width:76.15pt;" o:ole="t" filled="f" o:preferrelative="t" stroked="f" coordsize="21600,21600">
            <v:path/>
            <v:fill on="f" focussize="0,0"/>
            <v:stroke on="f"/>
            <v:imagedata r:id="rId17" o:title=""/>
            <o:lock v:ext="edit" aspectratio="f"/>
            <w10:wrap type="none"/>
            <w10:anchorlock/>
          </v:shape>
          <o:OLEObject Type="Embed" ProgID="Visio.Drawing.15" ShapeID="_x0000_i1030" DrawAspect="Content" ObjectID="_1468075730" r:id="rId16">
            <o:LockedField>false</o:LockedField>
          </o:OLEObject>
        </w:object>
      </w:r>
    </w:p>
    <w:p w14:paraId="05521C18">
      <w:pPr>
        <w:pStyle w:val="64"/>
        <w:spacing w:beforeLines="0" w:afterLines="0"/>
        <w:ind w:firstLine="1405" w:firstLineChars="700"/>
        <w:jc w:val="both"/>
        <w:rPr>
          <w:rFonts w:hint="default"/>
          <w:sz w:val="20"/>
          <w:szCs w:val="24"/>
        </w:rPr>
      </w:pPr>
      <w:r>
        <w:rPr>
          <w:rFonts w:hint="default"/>
          <w:sz w:val="20"/>
          <w:szCs w:val="24"/>
        </w:rPr>
        <w:t xml:space="preserve">Figure </w:t>
      </w:r>
      <w:r>
        <w:rPr>
          <w:rFonts w:hint="eastAsia" w:eastAsia="宋体"/>
          <w:sz w:val="20"/>
          <w:szCs w:val="24"/>
          <w:lang w:val="en-US" w:eastAsia="zh-CN"/>
        </w:rPr>
        <w:t>2</w:t>
      </w:r>
      <w:r>
        <w:rPr>
          <w:rFonts w:hint="eastAsia"/>
          <w:sz w:val="20"/>
          <w:szCs w:val="24"/>
          <w:lang w:val="en-US" w:eastAsia="zh-CN"/>
        </w:rPr>
        <w:t>.</w:t>
      </w:r>
      <w:r>
        <w:rPr>
          <w:rFonts w:hint="eastAsia" w:eastAsia="宋体"/>
          <w:sz w:val="20"/>
          <w:szCs w:val="24"/>
          <w:lang w:val="en-US" w:eastAsia="zh-CN"/>
        </w:rPr>
        <w:t>2-3</w:t>
      </w:r>
      <w:r>
        <w:rPr>
          <w:rFonts w:hint="default"/>
          <w:sz w:val="20"/>
          <w:szCs w:val="24"/>
        </w:rPr>
        <w:t xml:space="preserve">: </w:t>
      </w:r>
      <w:r>
        <w:rPr>
          <w:rFonts w:hint="eastAsia"/>
          <w:sz w:val="20"/>
          <w:szCs w:val="24"/>
          <w:lang w:val="en-US" w:eastAsia="zh-CN"/>
        </w:rPr>
        <w:t xml:space="preserve">QUIC based </w:t>
      </w:r>
      <w:r>
        <w:rPr>
          <w:rFonts w:hint="default"/>
          <w:sz w:val="20"/>
          <w:szCs w:val="24"/>
        </w:rPr>
        <w:t>NG-</w:t>
      </w:r>
      <w:r>
        <w:rPr>
          <w:rFonts w:hint="eastAsia"/>
          <w:sz w:val="20"/>
          <w:szCs w:val="24"/>
          <w:lang w:val="en-US" w:eastAsia="zh-CN"/>
        </w:rPr>
        <w:t xml:space="preserve">U and </w:t>
      </w:r>
      <w:r>
        <w:rPr>
          <w:rFonts w:hint="default"/>
          <w:sz w:val="20"/>
          <w:szCs w:val="24"/>
        </w:rPr>
        <w:t>NG-C Protocol Stack</w:t>
      </w:r>
    </w:p>
    <w:p w14:paraId="610E066D">
      <w:pPr>
        <w:numPr>
          <w:ilvl w:val="-1"/>
          <w:numId w:val="0"/>
        </w:numPr>
        <w:ind w:left="0" w:firstLine="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QUIC-based Protocol replaces SCTP with QUIC</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to address control-plane demands for low latency, multiplexing, and simplified deployment</w:t>
      </w:r>
      <w:r>
        <w:rPr>
          <w:rFonts w:hint="eastAsia" w:cs="Times New Roman"/>
          <w:b w:val="0"/>
          <w:bCs w:val="0"/>
          <w:lang w:val="en-US" w:eastAsia="zh-CN"/>
        </w:rPr>
        <w:t xml:space="preserve">. In details, </w:t>
      </w:r>
      <w:r>
        <w:rPr>
          <w:rFonts w:hint="default" w:ascii="Times New Roman" w:hAnsi="Times New Roman" w:cs="Times New Roman"/>
          <w:b w:val="0"/>
          <w:bCs w:val="0"/>
          <w:lang w:val="en-US" w:eastAsia="zh-CN"/>
        </w:rPr>
        <w:t>QUIC supports multiple independent streams over a single P2P connection</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enables 1-RTT or 0-RTT</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connection setup</w:t>
      </w:r>
      <w:r>
        <w:rPr>
          <w:rFonts w:hint="eastAsia" w:cs="Times New Roman"/>
          <w:b w:val="0"/>
          <w:bCs w:val="0"/>
          <w:lang w:val="en-US" w:eastAsia="zh-CN"/>
        </w:rPr>
        <w:t xml:space="preserve"> and</w:t>
      </w:r>
      <w:r>
        <w:rPr>
          <w:rFonts w:hint="default" w:ascii="Times New Roman" w:hAnsi="Times New Roman" w:cs="Times New Roman"/>
          <w:b w:val="0"/>
          <w:bCs w:val="0"/>
          <w:lang w:val="en-US" w:eastAsia="zh-CN"/>
        </w:rPr>
        <w:t xml:space="preserve"> supports real-time congestion control algorithms</w:t>
      </w:r>
      <w:r>
        <w:rPr>
          <w:rFonts w:hint="eastAsia" w:cs="Times New Roman"/>
          <w:b w:val="0"/>
          <w:bCs w:val="0"/>
          <w:lang w:val="en-US" w:eastAsia="zh-CN"/>
        </w:rPr>
        <w:t>.</w:t>
      </w:r>
    </w:p>
    <w:p w14:paraId="23E064FB">
      <w:pPr>
        <w:numPr>
          <w:ilvl w:val="-1"/>
          <w:numId w:val="0"/>
        </w:numPr>
        <w:ind w:left="0" w:firstLine="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NGAP remains the application-layer protocol for control-plane signaling </w:t>
      </w:r>
      <w:r>
        <w:rPr>
          <w:rFonts w:hint="eastAsia" w:cs="Times New Roman"/>
          <w:b w:val="0"/>
          <w:bCs w:val="0"/>
          <w:lang w:val="en-US" w:eastAsia="zh-CN"/>
        </w:rPr>
        <w:t>,</w:t>
      </w:r>
      <w:r>
        <w:rPr>
          <w:rFonts w:hint="default" w:ascii="Times New Roman" w:hAnsi="Times New Roman" w:cs="Times New Roman"/>
          <w:b w:val="0"/>
          <w:bCs w:val="0"/>
          <w:lang w:val="en-US" w:eastAsia="zh-CN"/>
        </w:rPr>
        <w:t xml:space="preserve"> but it is optimized for QUIC’s transport model</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Each NGAP control message</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 xml:space="preserve">is encapsulated into a dedicated QUIC stream. </w:t>
      </w:r>
    </w:p>
    <w:p w14:paraId="4EA1057A">
      <w:pPr>
        <w:numPr>
          <w:ilvl w:val="0"/>
          <w:numId w:val="4"/>
        </w:numPr>
        <w:ind w:left="420" w:hanging="420"/>
        <w:rPr>
          <w:rFonts w:hint="eastAsia"/>
          <w:b/>
          <w:bCs/>
          <w:lang w:val="en-US" w:eastAsia="zh-CN"/>
        </w:rPr>
      </w:pPr>
      <w:r>
        <w:rPr>
          <w:rFonts w:hint="eastAsia"/>
          <w:b/>
          <w:bCs/>
          <w:lang w:val="en-US" w:eastAsia="zh-CN"/>
        </w:rPr>
        <w:t xml:space="preserve">Key Advantages </w:t>
      </w:r>
    </w:p>
    <w:p w14:paraId="61F9F80C">
      <w:pPr>
        <w:numPr>
          <w:ilvl w:val="0"/>
          <w:numId w:val="0"/>
        </w:numPr>
        <w:ind w:left="0" w:firstLine="0"/>
        <w:rPr>
          <w:rFonts w:hint="eastAsia" w:eastAsia="宋体"/>
          <w:lang w:val="en-US" w:eastAsia="zh-CN"/>
        </w:rPr>
      </w:pPr>
      <w:r>
        <w:rPr>
          <w:rFonts w:hint="eastAsia"/>
          <w:lang w:val="en-US" w:eastAsia="zh-CN"/>
        </w:rPr>
        <w:t>CT4 has evaluated QUIC in R16-R18 in TR 29.893</w:t>
      </w:r>
      <w:r>
        <w:rPr>
          <w:rFonts w:hint="eastAsia" w:cs="Times New Roman"/>
          <w:b w:val="0"/>
          <w:bCs w:val="0"/>
          <w:lang w:val="en-US" w:eastAsia="zh-CN"/>
        </w:rPr>
        <w:t xml:space="preserve"> with following </w:t>
      </w:r>
      <w:bookmarkStart w:id="5" w:name="_Toc144220093"/>
      <w:bookmarkStart w:id="6" w:name="_Toc34228737"/>
      <w:bookmarkStart w:id="7" w:name="_Toc50359476"/>
      <w:bookmarkStart w:id="8" w:name="_Toc43488847"/>
      <w:bookmarkStart w:id="9" w:name="_Toc144711265"/>
      <w:r>
        <w:rPr>
          <w:rFonts w:hint="eastAsia" w:cs="Times New Roman"/>
          <w:b/>
          <w:bCs/>
          <w:lang w:val="en-US" w:eastAsia="zh-CN"/>
        </w:rPr>
        <w:t>e</w:t>
      </w:r>
      <w:r>
        <w:rPr>
          <w:rFonts w:hint="eastAsia"/>
          <w:b/>
          <w:bCs/>
          <w:lang w:val="en-US" w:eastAsia="zh-CN"/>
        </w:rPr>
        <w:t>xpected improvements</w:t>
      </w:r>
      <w:bookmarkEnd w:id="5"/>
      <w:bookmarkEnd w:id="6"/>
      <w:bookmarkEnd w:id="7"/>
      <w:bookmarkEnd w:id="8"/>
      <w:bookmarkEnd w:id="9"/>
      <w:r>
        <w:rPr>
          <w:rFonts w:hint="eastAsia"/>
          <w:lang w:val="en-US" w:eastAsia="zh-CN"/>
        </w:rPr>
        <w:t>, and further study and evaluation on QUIC will be continued in 6G:</w:t>
      </w:r>
    </w:p>
    <w:p w14:paraId="7542A84B">
      <w:pPr>
        <w:numPr>
          <w:ilvl w:val="0"/>
          <w:numId w:val="0"/>
        </w:numPr>
        <w:rPr>
          <w:rFonts w:hint="eastAsia"/>
          <w:i/>
          <w:iCs/>
          <w:lang w:val="en-US" w:eastAsia="zh-CN"/>
        </w:rPr>
      </w:pPr>
      <w:r>
        <w:rPr>
          <w:rFonts w:hint="eastAsia"/>
          <w:i/>
          <w:iCs/>
          <w:lang w:val="en-US" w:eastAsia="zh-CN"/>
        </w:rPr>
        <w:t>Clause 5.4 identifies features of QUIC (HTTP/3) that would be applicable to the 5GC Service Based Interfaces; the following potential (performance) improvements are anticipated in comparison to HTTP/2:</w:t>
      </w:r>
    </w:p>
    <w:p w14:paraId="6F9D2703">
      <w:pPr>
        <w:numPr>
          <w:ilvl w:val="0"/>
          <w:numId w:val="0"/>
        </w:numPr>
        <w:ind w:left="0" w:firstLine="0"/>
        <w:rPr>
          <w:rFonts w:hint="eastAsia"/>
          <w:i/>
          <w:iCs/>
          <w:lang w:val="en-US" w:eastAsia="zh-CN"/>
        </w:rPr>
      </w:pPr>
      <w:r>
        <w:rPr>
          <w:rFonts w:hint="eastAsia"/>
          <w:i/>
          <w:iCs/>
          <w:lang w:val="en-US" w:eastAsia="zh-CN"/>
        </w:rPr>
        <w:t>1)</w:t>
      </w:r>
      <w:r>
        <w:rPr>
          <w:rFonts w:hint="eastAsia"/>
          <w:i/>
          <w:iCs/>
          <w:lang w:val="en-US" w:eastAsia="zh-CN"/>
        </w:rPr>
        <w:tab/>
      </w:r>
      <w:r>
        <w:rPr>
          <w:rFonts w:hint="eastAsia"/>
          <w:i/>
          <w:iCs/>
          <w:lang w:val="en-US" w:eastAsia="zh-CN"/>
        </w:rPr>
        <w:t>QUIC allows to overcome HOL(</w:t>
      </w:r>
      <w:r>
        <w:rPr>
          <w:rStyle w:val="47"/>
          <w:rFonts w:hint="eastAsia" w:ascii="Times New Roman" w:hAnsi="Times New Roman" w:eastAsia="宋体" w:cs="Times New Roman"/>
          <w:b w:val="0"/>
          <w:bCs w:val="0"/>
          <w:i/>
          <w:iCs/>
          <w:caps w:val="0"/>
          <w:color w:val="0F1115"/>
          <w:spacing w:val="0"/>
          <w:sz w:val="20"/>
          <w:szCs w:val="20"/>
          <w:shd w:val="clear" w:fill="FFFFFF"/>
          <w:lang w:val="en-US" w:eastAsia="zh-CN"/>
        </w:rPr>
        <w:t>Head-of-Line Blocking</w:t>
      </w:r>
      <w:r>
        <w:rPr>
          <w:rFonts w:hint="eastAsia"/>
          <w:i/>
          <w:iCs/>
          <w:lang w:val="en-US" w:eastAsia="zh-CN"/>
        </w:rPr>
        <w:t>) blocking from which HTTP/2 is suffering if a TCP packet is lost or becomes corrupted;</w:t>
      </w:r>
    </w:p>
    <w:p w14:paraId="477AFF9B">
      <w:pPr>
        <w:numPr>
          <w:ilvl w:val="0"/>
          <w:numId w:val="0"/>
        </w:numPr>
        <w:ind w:left="0" w:firstLine="0"/>
        <w:rPr>
          <w:rFonts w:hint="eastAsia"/>
          <w:i/>
          <w:iCs/>
          <w:lang w:val="en-US" w:eastAsia="zh-CN"/>
        </w:rPr>
      </w:pPr>
      <w:r>
        <w:rPr>
          <w:rFonts w:hint="eastAsia"/>
          <w:i/>
          <w:iCs/>
          <w:lang w:val="en-US" w:eastAsia="zh-CN"/>
        </w:rPr>
        <w:t>2)</w:t>
      </w:r>
      <w:r>
        <w:rPr>
          <w:rFonts w:hint="eastAsia"/>
          <w:i/>
          <w:iCs/>
          <w:lang w:val="en-US" w:eastAsia="zh-CN"/>
        </w:rPr>
        <w:tab/>
      </w:r>
      <w:r>
        <w:rPr>
          <w:rFonts w:hint="eastAsia"/>
          <w:i/>
          <w:iCs/>
          <w:lang w:val="en-US" w:eastAsia="zh-CN"/>
        </w:rPr>
        <w:t>loss detection mechanisms of QUIC are using more accurate means to indicate lost bytes and RTT measurements resulting in assumedly more efficient recovery mechanism;</w:t>
      </w:r>
    </w:p>
    <w:p w14:paraId="55A54D7E">
      <w:pPr>
        <w:numPr>
          <w:ilvl w:val="0"/>
          <w:numId w:val="0"/>
        </w:numPr>
        <w:ind w:left="0" w:firstLine="0"/>
        <w:rPr>
          <w:rFonts w:hint="eastAsia"/>
          <w:i/>
          <w:iCs/>
          <w:lang w:val="en-US" w:eastAsia="zh-CN"/>
        </w:rPr>
      </w:pPr>
      <w:r>
        <w:rPr>
          <w:rFonts w:hint="eastAsia"/>
          <w:i/>
          <w:iCs/>
          <w:lang w:val="en-US" w:eastAsia="zh-CN"/>
        </w:rPr>
        <w:t>3)</w:t>
      </w:r>
      <w:r>
        <w:rPr>
          <w:rFonts w:hint="eastAsia"/>
          <w:i/>
          <w:iCs/>
          <w:lang w:val="en-US" w:eastAsia="zh-CN"/>
        </w:rPr>
        <w:tab/>
      </w:r>
      <w:r>
        <w:rPr>
          <w:rFonts w:hint="eastAsia"/>
          <w:i/>
          <w:iCs/>
          <w:lang w:val="en-US" w:eastAsia="zh-CN"/>
        </w:rPr>
        <w:t>faster connection establishment compared to TLS/TCP (1 RTT instead of 2), for short lived connections; however, when using persistent connections, this will not lead to a performance improvement;</w:t>
      </w:r>
    </w:p>
    <w:p w14:paraId="4559A491">
      <w:pPr>
        <w:numPr>
          <w:ilvl w:val="0"/>
          <w:numId w:val="0"/>
        </w:numPr>
        <w:ind w:left="0" w:firstLine="0"/>
        <w:rPr>
          <w:rFonts w:hint="eastAsia"/>
          <w:lang w:val="en-US" w:eastAsia="zh-CN"/>
        </w:rPr>
      </w:pPr>
      <w:r>
        <w:rPr>
          <w:rFonts w:hint="eastAsia"/>
          <w:i/>
          <w:iCs/>
          <w:lang w:val="en-US" w:eastAsia="zh-CN"/>
        </w:rPr>
        <w:t>4)</w:t>
      </w:r>
      <w:r>
        <w:rPr>
          <w:rFonts w:hint="eastAsia"/>
          <w:i/>
          <w:iCs/>
          <w:lang w:val="en-US" w:eastAsia="zh-CN"/>
        </w:rPr>
        <w:tab/>
      </w:r>
      <w:r>
        <w:rPr>
          <w:rFonts w:hint="eastAsia"/>
          <w:i/>
          <w:iCs/>
          <w:lang w:val="en-US" w:eastAsia="zh-CN"/>
        </w:rPr>
        <w:t>the connection may be migrated to a different network interface or local address by the client during the lifetime of the connection or by the server during the connection establishment.</w:t>
      </w:r>
    </w:p>
    <w:p w14:paraId="1732F019">
      <w:pPr>
        <w:pStyle w:val="123"/>
        <w:numPr>
          <w:ilvl w:val="0"/>
          <w:numId w:val="5"/>
        </w:numPr>
        <w:ind w:left="420" w:hanging="420" w:firstLineChars="0"/>
        <w:rPr>
          <w:rFonts w:hint="default" w:cs="Times New Roman"/>
          <w:b/>
          <w:bCs w:val="0"/>
          <w:lang w:val="en-US" w:eastAsia="zh-CN"/>
        </w:rPr>
      </w:pPr>
      <w:r>
        <w:rPr>
          <w:rFonts w:hint="eastAsia" w:ascii="Times New Roman" w:hAnsi="Times New Roman" w:cs="Times New Roman"/>
          <w:b/>
          <w:bCs w:val="0"/>
          <w:color w:val="auto"/>
          <w:sz w:val="20"/>
          <w:szCs w:val="20"/>
          <w:lang w:val="en-US" w:eastAsia="zh-CN" w:bidi="ar-SA"/>
        </w:rPr>
        <w:t>Challenges</w:t>
      </w:r>
    </w:p>
    <w:p w14:paraId="4F5DE082">
      <w:pPr>
        <w:numPr>
          <w:ilvl w:val="-1"/>
          <w:numId w:val="0"/>
        </w:numPr>
        <w:ind w:left="0" w:firstLine="0" w:firstLineChars="0"/>
        <w:rPr>
          <w:rFonts w:hint="default" w:cs="Times New Roman"/>
          <w:b/>
          <w:bCs w:val="0"/>
          <w:lang w:val="en-US" w:eastAsia="zh-CN"/>
        </w:rPr>
      </w:pPr>
      <w:r>
        <w:rPr>
          <w:rFonts w:hint="eastAsia" w:ascii="Times New Roman" w:hAnsi="Times New Roman" w:cs="Times New Roman"/>
          <w:lang w:val="en-US" w:eastAsia="zh-CN"/>
        </w:rPr>
        <w:t xml:space="preserve">Although </w:t>
      </w:r>
      <w:r>
        <w:rPr>
          <w:rFonts w:hint="default" w:ascii="Times New Roman" w:hAnsi="Times New Roman" w:cs="Times New Roman" w:eastAsiaTheme="minorEastAsia"/>
          <w:sz w:val="20"/>
          <w:szCs w:val="20"/>
          <w:lang w:val="en-US" w:eastAsia="zh-CN" w:bidi="ar-SA"/>
        </w:rPr>
        <w:t>QUIC</w:t>
      </w:r>
      <w:r>
        <w:rPr>
          <w:rFonts w:hint="eastAsia" w:ascii="Times New Roman" w:hAnsi="Times New Roman" w:cs="Times New Roman" w:eastAsiaTheme="minorEastAsia"/>
          <w:sz w:val="20"/>
          <w:szCs w:val="20"/>
          <w:lang w:val="en-US" w:eastAsia="zh-CN" w:bidi="ar-SA"/>
        </w:rPr>
        <w:t xml:space="preserve"> </w:t>
      </w:r>
      <w:r>
        <w:rPr>
          <w:rFonts w:hint="eastAsia" w:cs="Times New Roman" w:eastAsiaTheme="minorEastAsia"/>
          <w:sz w:val="20"/>
          <w:szCs w:val="20"/>
          <w:lang w:val="en-US" w:eastAsia="zh-CN" w:bidi="ar-SA"/>
        </w:rPr>
        <w:t xml:space="preserve">may </w:t>
      </w:r>
      <w:r>
        <w:rPr>
          <w:rFonts w:hint="eastAsia" w:ascii="Times New Roman" w:hAnsi="Times New Roman" w:cs="Times New Roman"/>
          <w:sz w:val="20"/>
          <w:szCs w:val="20"/>
          <w:lang w:val="en-US" w:eastAsia="zh-CN" w:bidi="ar-SA"/>
        </w:rPr>
        <w:t>bring better performance than TCP in t</w:t>
      </w:r>
      <w:r>
        <w:rPr>
          <w:rFonts w:hint="default" w:ascii="Times New Roman" w:hAnsi="Times New Roman" w:cs="Times New Roman"/>
          <w:lang w:val="en-US" w:eastAsia="zh-CN"/>
        </w:rPr>
        <w:t>ransport layer</w:t>
      </w:r>
      <w:r>
        <w:rPr>
          <w:rFonts w:hint="eastAsia" w:ascii="Times New Roman" w:hAnsi="Times New Roman" w:cs="Times New Roman"/>
          <w:sz w:val="20"/>
          <w:szCs w:val="20"/>
          <w:lang w:val="en-US" w:eastAsia="zh-CN" w:bidi="ar-SA"/>
        </w:rPr>
        <w:t xml:space="preserve">, </w:t>
      </w:r>
      <w:r>
        <w:rPr>
          <w:rFonts w:hint="eastAsia" w:ascii="Times New Roman" w:hAnsi="Times New Roman" w:cs="Times New Roman"/>
          <w:lang w:val="en-US" w:eastAsia="zh-CN"/>
        </w:rPr>
        <w:t xml:space="preserve">its application together with NGAP in 3GPP network </w:t>
      </w:r>
      <w:r>
        <w:rPr>
          <w:rFonts w:hint="eastAsia"/>
          <w:vertAlign w:val="baseline"/>
          <w:lang w:val="en-US" w:eastAsia="zh-CN"/>
        </w:rPr>
        <w:t xml:space="preserve">lacks verification. </w:t>
      </w:r>
      <w:r>
        <w:rPr>
          <w:rFonts w:hint="default" w:ascii="Times New Roman" w:hAnsi="Times New Roman" w:cs="Times New Roman"/>
          <w:lang w:val="en-US" w:eastAsia="zh-CN"/>
        </w:rPr>
        <w:t>Introducing QUIC</w:t>
      </w:r>
      <w:r>
        <w:rPr>
          <w:rFonts w:hint="eastAsia" w:ascii="Times New Roman" w:hAnsi="Times New Roman" w:cs="Times New Roman"/>
          <w:lang w:val="en-US" w:eastAsia="zh-CN"/>
        </w:rPr>
        <w:t xml:space="preserve"> based NGAP</w:t>
      </w:r>
      <w:r>
        <w:rPr>
          <w:rFonts w:hint="default" w:ascii="Times New Roman" w:hAnsi="Times New Roman" w:cs="Times New Roman"/>
          <w:lang w:val="en-US" w:eastAsia="zh-CN"/>
        </w:rPr>
        <w:t xml:space="preserve"> would demand new conformance and interoperability test cases to verify that RAN and </w:t>
      </w:r>
      <w:r>
        <w:rPr>
          <w:rFonts w:hint="eastAsia" w:cs="Times New Roman"/>
          <w:lang w:val="en-US" w:eastAsia="zh-CN"/>
        </w:rPr>
        <w:t>CN nodes</w:t>
      </w:r>
      <w:r>
        <w:rPr>
          <w:rFonts w:hint="default" w:ascii="Times New Roman" w:hAnsi="Times New Roman" w:cs="Times New Roman"/>
          <w:lang w:val="en-US" w:eastAsia="zh-CN"/>
        </w:rPr>
        <w:t xml:space="preserve"> from different vendors can correctly implement QUIC-based NGAP, including handling connection migration, </w:t>
      </w:r>
      <w:r>
        <w:rPr>
          <w:rFonts w:hint="default" w:ascii="Times New Roman" w:hAnsi="Times New Roman" w:cs="Times New Roman"/>
          <w:b w:val="0"/>
          <w:bCs w:val="0"/>
          <w:lang w:val="en-US" w:eastAsia="zh-CN"/>
        </w:rPr>
        <w:t>1-RTT or 0-RTT</w:t>
      </w:r>
      <w:r>
        <w:rPr>
          <w:rFonts w:hint="default" w:ascii="Times New Roman" w:hAnsi="Times New Roman" w:cs="Times New Roman"/>
          <w:lang w:val="en-US" w:eastAsia="zh-CN"/>
        </w:rPr>
        <w:t xml:space="preserve"> handshakes, and stream multiplexing as defined by IETF QUIC specifications (RFC 9000).</w:t>
      </w:r>
      <w:r>
        <w:rPr>
          <w:rFonts w:hint="eastAsia" w:ascii="Times New Roman" w:hAnsi="Times New Roman" w:cs="Times New Roman"/>
          <w:lang w:val="en-US" w:eastAsia="zh-CN"/>
        </w:rPr>
        <w:t xml:space="preserve"> </w:t>
      </w:r>
      <w:r>
        <w:rPr>
          <w:rFonts w:hint="eastAsia"/>
          <w:vertAlign w:val="baseline"/>
          <w:lang w:val="en-US" w:eastAsia="zh-CN"/>
        </w:rPr>
        <w:t>For example, in extreme network conditions with high packet loss rates, the congestion control and retransmission mechanisms of QUIC may not yet match TCP</w:t>
      </w:r>
      <w:r>
        <w:rPr>
          <w:rFonts w:hint="default"/>
          <w:vertAlign w:val="baseline"/>
          <w:lang w:val="en-US" w:eastAsia="zh-CN"/>
        </w:rPr>
        <w:t>’</w:t>
      </w:r>
      <w:r>
        <w:rPr>
          <w:rFonts w:hint="eastAsia"/>
          <w:vertAlign w:val="baseline"/>
          <w:lang w:val="en-US" w:eastAsia="zh-CN"/>
        </w:rPr>
        <w:t>s maturity in 5G core networks, potentially affecting the stability and robustness of NGAP signaling transmission and service quality. The similar issue raised for QUIC based NG-U.</w:t>
      </w:r>
    </w:p>
    <w:p w14:paraId="10A59CCF">
      <w:pPr>
        <w:numPr>
          <w:ilvl w:val="-1"/>
          <w:numId w:val="0"/>
        </w:numPr>
        <w:ind w:left="0" w:leftChars="0" w:firstLine="0" w:firstLineChars="0"/>
        <w:rPr>
          <w:rFonts w:hint="eastAsia"/>
          <w:lang w:val="en-US" w:eastAsia="zh-CN"/>
        </w:rPr>
      </w:pPr>
      <w:r>
        <w:rPr>
          <w:rFonts w:hint="eastAsia"/>
          <w:lang w:val="en-US" w:eastAsia="zh-CN"/>
        </w:rPr>
        <w:t>On the other hand, the current 5GC service based interfaces use HTTP/2 over TCP.  HTTP3 over QUIC is the latest version of HTTP which carries high volumes of web traffic. As we know, CT4 has evaluated QUIC in R16-R18 in TR 29.893 and some limitations of QUIC/HTTP3 were also concluded as below:</w:t>
      </w:r>
    </w:p>
    <w:p w14:paraId="051DA41F">
      <w:pPr>
        <w:numPr>
          <w:ilvl w:val="0"/>
          <w:numId w:val="8"/>
        </w:numPr>
        <w:ind w:left="420" w:leftChars="0" w:hanging="420" w:firstLineChars="0"/>
        <w:rPr>
          <w:rFonts w:hint="eastAsia"/>
          <w:lang w:val="en-US" w:eastAsia="zh-CN"/>
        </w:rPr>
      </w:pPr>
      <w:r>
        <w:rPr>
          <w:rFonts w:hint="eastAsia"/>
          <w:lang w:val="en-US" w:eastAsia="zh-CN"/>
        </w:rPr>
        <w:t>Security aspects may need further coordination with SA3.</w:t>
      </w:r>
    </w:p>
    <w:p w14:paraId="0D1B82E9">
      <w:pPr>
        <w:numPr>
          <w:ilvl w:val="0"/>
          <w:numId w:val="8"/>
        </w:numPr>
        <w:ind w:left="420" w:leftChars="0" w:hanging="420" w:firstLineChars="0"/>
        <w:rPr>
          <w:rFonts w:hint="eastAsia"/>
          <w:lang w:val="en-US" w:eastAsia="zh-CN"/>
        </w:rPr>
      </w:pPr>
      <w:r>
        <w:rPr>
          <w:rFonts w:hint="eastAsia"/>
          <w:lang w:val="en-US" w:eastAsia="zh-CN"/>
        </w:rPr>
        <w:t>QUIC may exhibit bandwidth unfairness when coexisting with traditional TCP flows.</w:t>
      </w:r>
    </w:p>
    <w:p w14:paraId="5BEEF8E9">
      <w:pPr>
        <w:numPr>
          <w:ilvl w:val="0"/>
          <w:numId w:val="8"/>
        </w:numPr>
        <w:ind w:left="420" w:hanging="420"/>
        <w:rPr>
          <w:rFonts w:hint="default"/>
          <w:lang w:val="en-US" w:eastAsia="zh-CN"/>
        </w:rPr>
      </w:pPr>
      <w:r>
        <w:rPr>
          <w:rFonts w:hint="eastAsia"/>
          <w:lang w:val="en-US" w:eastAsia="zh-CN"/>
        </w:rPr>
        <w:t xml:space="preserve">HTTP/3 proxy support based on QUIC seems immature according to TR29.893 </w:t>
      </w:r>
      <w:r>
        <w:rPr>
          <w:rFonts w:hint="eastAsia"/>
          <w:i/>
          <w:iCs/>
          <w:lang w:val="en-US" w:eastAsia="zh-CN"/>
        </w:rPr>
        <w:t>“The QUIC layer is end-to-end encrypted, and the use of proxies between end-to-end QUIC connections is not sufficiently covered. There is no support, for instance, to enable an end-to-end QUIC connection through a proxy using HTTP CONNECT.”“How to support HTTP/3 (QUIC) for indirect communications via SCP would need to be further studied”</w:t>
      </w:r>
      <w:r>
        <w:rPr>
          <w:rFonts w:hint="eastAsia"/>
          <w:lang w:val="en-US" w:eastAsia="zh-CN"/>
        </w:rPr>
        <w:t>.</w:t>
      </w:r>
    </w:p>
    <w:p w14:paraId="0390DE67">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Observation 5: For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based NGAP</w:t>
      </w:r>
      <w:r>
        <w:rPr>
          <w:rFonts w:hint="eastAsia" w:cs="Times New Roman"/>
          <w:b/>
          <w:bCs/>
          <w:lang w:val="en-US" w:eastAsia="zh-CN"/>
        </w:rPr>
        <w:t xml:space="preserve"> and QUIC based NG-U</w:t>
      </w:r>
      <w:r>
        <w:rPr>
          <w:rFonts w:hint="eastAsia" w:ascii="Times New Roman" w:hAnsi="Times New Roman" w:eastAsia="宋体" w:cs="Times New Roman"/>
          <w:b/>
          <w:bCs/>
          <w:lang w:val="en-US" w:eastAsia="zh-CN"/>
        </w:rPr>
        <w:t xml:space="preserve"> in 3GPP network</w:t>
      </w:r>
      <w:r>
        <w:rPr>
          <w:rFonts w:hint="eastAsia" w:cs="Times New Roman"/>
          <w:b/>
          <w:bCs/>
          <w:lang w:val="en-US" w:eastAsia="zh-CN"/>
        </w:rPr>
        <w:t>,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lang w:val="en-US" w:eastAsia="zh-CN"/>
        </w:rPr>
        <w:t xml:space="preserve"> </w:t>
      </w:r>
      <w:r>
        <w:rPr>
          <w:rFonts w:hint="eastAsia" w:ascii="Times New Roman" w:hAnsi="Times New Roman" w:eastAsia="宋体" w:cs="Times New Roman"/>
          <w:b/>
          <w:bCs/>
          <w:lang w:val="en-US" w:eastAsia="zh-CN"/>
        </w:rPr>
        <w:t xml:space="preserve">lack </w:t>
      </w:r>
      <w:r>
        <w:rPr>
          <w:rFonts w:hint="eastAsia" w:cs="Times New Roman"/>
          <w:b/>
          <w:bCs/>
          <w:lang w:val="en-US" w:eastAsia="zh-CN"/>
        </w:rPr>
        <w:t>v</w:t>
      </w:r>
      <w:r>
        <w:rPr>
          <w:rFonts w:hint="eastAsia" w:ascii="Times New Roman" w:hAnsi="Times New Roman" w:eastAsia="宋体" w:cs="Times New Roman"/>
          <w:b/>
          <w:bCs/>
          <w:lang w:val="en-US" w:eastAsia="zh-CN"/>
        </w:rPr>
        <w:t xml:space="preserve">erification. </w:t>
      </w:r>
    </w:p>
    <w:p w14:paraId="137E953D">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Proposal 3: For </w:t>
      </w:r>
      <w:r>
        <w:rPr>
          <w:rFonts w:hint="eastAsia"/>
          <w:b/>
          <w:bCs/>
          <w:lang w:val="en-US" w:eastAsia="zh-CN"/>
        </w:rPr>
        <w:t>enhanced P2P interface (by using QUIC as transport layer),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should be verified. </w:t>
      </w:r>
    </w:p>
    <w:p w14:paraId="280EA59B">
      <w:pPr>
        <w:rPr>
          <w:rFonts w:hint="eastAsia"/>
          <w:lang w:val="en-US" w:eastAsia="zh-CN"/>
        </w:rPr>
      </w:pPr>
    </w:p>
    <w:p w14:paraId="29A51A2B">
      <w:pPr>
        <w:pStyle w:val="8"/>
        <w:rPr>
          <w:rFonts w:hint="default"/>
          <w:lang w:val="en-US" w:eastAsia="zh-CN"/>
        </w:rPr>
      </w:pPr>
      <w:r>
        <w:rPr>
          <w:rFonts w:hint="eastAsia"/>
          <w:lang w:val="en-US" w:eastAsia="zh-CN"/>
        </w:rPr>
        <w:t>2.2.4 Other consideration</w:t>
      </w:r>
    </w:p>
    <w:p w14:paraId="290AADE0">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In order to help decide which option is best for 6G interface</w:t>
      </w:r>
      <w:r>
        <w:rPr>
          <w:rFonts w:hint="eastAsia" w:cs="Times New Roman"/>
          <w:lang w:val="en-US" w:eastAsia="zh-CN"/>
        </w:rPr>
        <w:t>(s)</w:t>
      </w:r>
      <w:r>
        <w:rPr>
          <w:rFonts w:hint="eastAsia" w:ascii="Times New Roman" w:hAnsi="Times New Roman" w:eastAsia="宋体" w:cs="Times New Roman"/>
          <w:lang w:val="en-US" w:eastAsia="zh-CN"/>
        </w:rPr>
        <w:t xml:space="preserve">, we propose </w:t>
      </w:r>
      <w:r>
        <w:rPr>
          <w:rFonts w:hint="default" w:ascii="Times New Roman" w:hAnsi="Times New Roman" w:eastAsia="宋体" w:cs="Times New Roman"/>
          <w:lang w:val="en-US" w:eastAsia="zh-CN"/>
        </w:rPr>
        <w:t>to compare</w:t>
      </w:r>
      <w:r>
        <w:rPr>
          <w:rFonts w:hint="eastAsia" w:cs="Times New Roman"/>
          <w:lang w:val="en-US" w:eastAsia="zh-CN"/>
        </w:rPr>
        <w:t xml:space="preserve"> the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above</w:t>
      </w:r>
      <w:r>
        <w:rPr>
          <w:rFonts w:hint="default" w:ascii="Times New Roman" w:hAnsi="Times New Roman" w:eastAsia="宋体" w:cs="Times New Roman"/>
          <w:lang w:val="en-US" w:eastAsia="zh-CN"/>
        </w:rPr>
        <w:t xml:space="preserve"> three RAN-CN interface options</w:t>
      </w:r>
      <w:r>
        <w:rPr>
          <w:rFonts w:hint="eastAsia" w:ascii="Times New Roman" w:hAnsi="Times New Roman" w:eastAsia="宋体" w:cs="Times New Roman"/>
          <w:lang w:val="en-US" w:eastAsia="zh-CN"/>
        </w:rPr>
        <w:t xml:space="preserve"> from </w:t>
      </w:r>
      <w:r>
        <w:rPr>
          <w:rFonts w:hint="default" w:ascii="Times New Roman" w:hAnsi="Times New Roman" w:eastAsia="宋体" w:cs="Times New Roman"/>
          <w:lang w:val="en-US" w:eastAsia="zh-CN"/>
        </w:rPr>
        <w:t xml:space="preserve">the </w:t>
      </w:r>
      <w:r>
        <w:rPr>
          <w:rFonts w:hint="eastAsia" w:ascii="Times New Roman" w:hAnsi="Times New Roman" w:eastAsia="宋体" w:cs="Times New Roman"/>
          <w:lang w:val="en-US" w:eastAsia="zh-CN"/>
        </w:rPr>
        <w:t xml:space="preserve">aspects </w:t>
      </w:r>
      <w:r>
        <w:rPr>
          <w:rFonts w:hint="default" w:ascii="Times New Roman" w:hAnsi="Times New Roman" w:eastAsia="宋体" w:cs="Times New Roman"/>
          <w:lang w:val="en-US" w:eastAsia="zh-CN"/>
        </w:rPr>
        <w:t>address</w:t>
      </w:r>
      <w:r>
        <w:rPr>
          <w:rFonts w:hint="eastAsia" w:ascii="Times New Roman" w:hAnsi="Times New Roman" w:eastAsia="宋体" w:cs="Times New Roman"/>
          <w:lang w:val="en-US" w:eastAsia="zh-CN"/>
        </w:rPr>
        <w:t>ing</w:t>
      </w:r>
      <w:r>
        <w:rPr>
          <w:rFonts w:hint="default" w:ascii="Times New Roman" w:hAnsi="Times New Roman" w:eastAsia="宋体" w:cs="Times New Roman"/>
          <w:lang w:val="en-US" w:eastAsia="zh-CN"/>
        </w:rPr>
        <w:t xml:space="preserve"> the</w:t>
      </w:r>
      <w:r>
        <w:rPr>
          <w:rFonts w:hint="eastAsia" w:ascii="Times New Roman" w:hAnsi="Times New Roman" w:eastAsia="宋体" w:cs="Times New Roman"/>
          <w:lang w:val="en-US" w:eastAsia="zh-CN"/>
        </w:rPr>
        <w:t xml:space="preserve"> </w:t>
      </w:r>
      <w:r>
        <w:rPr>
          <w:rFonts w:ascii="Times New Roman" w:hAnsi="Times New Roman" w:eastAsiaTheme="minorEastAsia"/>
          <w:lang w:val="nb-NO" w:eastAsia="ja-JP"/>
        </w:rPr>
        <w:t xml:space="preserve">CAPEX/OPEX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flexibility</w:t>
      </w:r>
      <w:r>
        <w:rPr>
          <w:rFonts w:hint="eastAsia" w:ascii="Times New Roman" w:hAnsi="Times New Roman" w:eastAsia="宋体" w:cs="Times New Roman"/>
          <w:lang w:val="en-US" w:eastAsia="zh-CN"/>
        </w:rPr>
        <w:t>,</w:t>
      </w:r>
      <w:r>
        <w:rPr>
          <w:rFonts w:hint="eastAsia" w:cs="Times New Roman"/>
          <w:lang w:val="en-US" w:eastAsia="zh-CN"/>
        </w:rPr>
        <w:t xml:space="preserve"> future-proof</w:t>
      </w:r>
      <w:r>
        <w:rPr>
          <w:rFonts w:hint="default" w:ascii="Times New Roman" w:hAnsi="Times New Roman" w:eastAsia="宋体" w:cs="Times New Roman"/>
          <w:lang w:val="en-US" w:eastAsia="zh-CN"/>
        </w:rPr>
        <w:t>, practical challenges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and </w:t>
      </w:r>
      <w:r>
        <w:rPr>
          <w:rFonts w:hint="eastAsia" w:cs="Times New Roman"/>
          <w:lang w:val="en-US" w:eastAsia="zh-CN"/>
        </w:rPr>
        <w:t>reliability</w:t>
      </w:r>
      <w:r>
        <w:rPr>
          <w:rFonts w:hint="default" w:ascii="Times New Roman" w:hAnsi="Times New Roman" w:eastAsia="宋体" w:cs="Times New Roman"/>
          <w:lang w:val="en-US" w:eastAsia="zh-CN"/>
        </w:rPr>
        <w:t xml:space="preserve"> in </w:t>
      </w:r>
      <w:r>
        <w:rPr>
          <w:rFonts w:hint="eastAsia" w:ascii="Times New Roman" w:hAnsi="Times New Roman" w:eastAsia="宋体" w:cs="Times New Roman"/>
          <w:lang w:val="en-US" w:eastAsia="zh-CN"/>
        </w:rPr>
        <w:t>6</w:t>
      </w:r>
      <w:r>
        <w:rPr>
          <w:rFonts w:hint="default" w:ascii="Times New Roman" w:hAnsi="Times New Roman" w:eastAsia="宋体" w:cs="Times New Roman"/>
          <w:lang w:val="en-US" w:eastAsia="zh-CN"/>
        </w:rPr>
        <w:t>G networks.</w:t>
      </w:r>
    </w:p>
    <w:p w14:paraId="62987370">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First, </w:t>
      </w:r>
      <w:r>
        <w:rPr>
          <w:rFonts w:hint="eastAsia" w:cs="Times New Roman"/>
          <w:lang w:val="en-US" w:eastAsia="zh-CN"/>
        </w:rPr>
        <w:t>the i</w:t>
      </w:r>
      <w:r>
        <w:rPr>
          <w:rFonts w:hint="default" w:ascii="Times New Roman" w:hAnsi="Times New Roman" w:eastAsia="宋体" w:cs="Times New Roman"/>
          <w:lang w:val="en-US" w:eastAsia="zh-CN"/>
        </w:rPr>
        <w:t xml:space="preserve">mpacts on legacy CN directly relates to </w:t>
      </w:r>
      <w:r>
        <w:rPr>
          <w:rFonts w:hint="eastAsia" w:cs="Times New Roman"/>
          <w:lang w:val="en-US" w:eastAsia="zh-CN"/>
        </w:rPr>
        <w:t xml:space="preserve">network </w:t>
      </w:r>
      <w:r>
        <w:rPr>
          <w:rFonts w:ascii="Times New Roman" w:hAnsi="Times New Roman" w:eastAsiaTheme="minorEastAsia"/>
          <w:lang w:val="nb-NO" w:eastAsia="ja-JP"/>
        </w:rPr>
        <w:t>CAPEX/OPEX</w:t>
      </w:r>
      <w:r>
        <w:rPr>
          <w:rFonts w:hint="eastAsia" w:cs="Times New Roman"/>
          <w:lang w:val="en-US" w:eastAsia="zh-CN"/>
        </w:rPr>
        <w:t>:</w:t>
      </w:r>
      <w:r>
        <w:rPr>
          <w:rFonts w:hint="default" w:ascii="Times New Roman" w:hAnsi="Times New Roman" w:eastAsia="宋体" w:cs="Times New Roman"/>
          <w:lang w:val="en-US" w:eastAsia="zh-CN"/>
        </w:rPr>
        <w:t xml:space="preserve"> </w:t>
      </w:r>
      <w:r>
        <w:rPr>
          <w:rFonts w:hint="eastAsia" w:cs="Times New Roman"/>
          <w:lang w:val="en-US" w:eastAsia="zh-CN"/>
        </w:rPr>
        <w:t>How well each</w:t>
      </w:r>
      <w:r>
        <w:rPr>
          <w:rFonts w:hint="default" w:ascii="Times New Roman" w:hAnsi="Times New Roman" w:eastAsia="宋体" w:cs="Times New Roman"/>
          <w:lang w:val="en-US" w:eastAsia="zh-CN"/>
        </w:rPr>
        <w:t xml:space="preserve"> interface </w:t>
      </w:r>
      <w:r>
        <w:rPr>
          <w:rFonts w:hint="eastAsia" w:cs="Times New Roman"/>
          <w:lang w:val="en-US" w:eastAsia="zh-CN"/>
        </w:rPr>
        <w:t>option adapts with the existing network architecture needs to be evaluated</w:t>
      </w:r>
      <w:r>
        <w:rPr>
          <w:rFonts w:hint="default" w:ascii="Times New Roman" w:hAnsi="Times New Roman" w:eastAsia="宋体" w:cs="Times New Roman"/>
          <w:lang w:val="en-US" w:eastAsia="zh-CN"/>
        </w:rPr>
        <w:t xml:space="preserve"> (e.g., </w:t>
      </w:r>
      <w:r>
        <w:rPr>
          <w:rFonts w:hint="eastAsia" w:cs="Times New Roman"/>
          <w:lang w:val="en-US" w:eastAsia="zh-CN"/>
        </w:rPr>
        <w:t xml:space="preserve">taking the effort on </w:t>
      </w:r>
      <w:r>
        <w:rPr>
          <w:rFonts w:hint="default" w:ascii="Times New Roman" w:hAnsi="Times New Roman" w:eastAsia="宋体" w:cs="Times New Roman"/>
          <w:lang w:val="en-US" w:eastAsia="zh-CN"/>
        </w:rPr>
        <w:t>retrofitting, backward compatibility</w:t>
      </w:r>
      <w:r>
        <w:rPr>
          <w:rFonts w:hint="eastAsia" w:cs="Times New Roman"/>
          <w:lang w:val="en-US" w:eastAsia="zh-CN"/>
        </w:rPr>
        <w:t xml:space="preserve"> and </w:t>
      </w:r>
      <w:r>
        <w:rPr>
          <w:rFonts w:hint="default" w:ascii="Times New Roman" w:hAnsi="Times New Roman" w:eastAsia="宋体" w:cs="Times New Roman"/>
          <w:lang w:val="en-US" w:eastAsia="zh-CN"/>
        </w:rPr>
        <w:t>migration</w:t>
      </w:r>
      <w:r>
        <w:rPr>
          <w:rFonts w:hint="eastAsia" w:cs="Times New Roman"/>
          <w:lang w:val="en-US" w:eastAsia="zh-CN"/>
        </w:rPr>
        <w:t xml:space="preserve"> into account</w:t>
      </w:r>
      <w:r>
        <w:rPr>
          <w:rFonts w:hint="default" w:ascii="Times New Roman" w:hAnsi="Times New Roman" w:eastAsia="宋体" w:cs="Times New Roman"/>
          <w:lang w:val="en-US" w:eastAsia="zh-CN"/>
        </w:rPr>
        <w:t xml:space="preserve">) as operators </w:t>
      </w:r>
      <w:r>
        <w:rPr>
          <w:rFonts w:hint="eastAsia" w:cs="Times New Roman"/>
          <w:lang w:val="en-US" w:eastAsia="zh-CN"/>
        </w:rPr>
        <w:t>may want to maximize the use of their existing network investment.</w:t>
      </w:r>
    </w:p>
    <w:p w14:paraId="1C377195">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Second, </w:t>
      </w:r>
      <w:r>
        <w:rPr>
          <w:rFonts w:hint="eastAsia" w:cs="Times New Roman"/>
          <w:lang w:val="en-US" w:eastAsia="zh-CN"/>
        </w:rPr>
        <w:t>I</w:t>
      </w:r>
      <w:r>
        <w:rPr>
          <w:rFonts w:hint="default" w:ascii="Times New Roman" w:hAnsi="Times New Roman" w:eastAsia="宋体" w:cs="Times New Roman"/>
          <w:lang w:val="en-US" w:eastAsia="zh-CN"/>
        </w:rPr>
        <w:t xml:space="preserve">ntegration &amp; Evolution directly relates to flexibility: Assessing </w:t>
      </w:r>
      <w:r>
        <w:rPr>
          <w:rFonts w:hint="eastAsia" w:cs="Times New Roman"/>
          <w:lang w:val="en-US" w:eastAsia="zh-CN"/>
        </w:rPr>
        <w:t xml:space="preserve">how </w:t>
      </w:r>
      <w:r>
        <w:rPr>
          <w:rFonts w:hint="default" w:ascii="Times New Roman" w:hAnsi="Times New Roman" w:eastAsia="宋体" w:cs="Times New Roman"/>
          <w:lang w:val="en-US" w:eastAsia="zh-CN"/>
        </w:rPr>
        <w:t xml:space="preserve">each option </w:t>
      </w:r>
      <w:r>
        <w:rPr>
          <w:rFonts w:hint="eastAsia" w:cs="Times New Roman"/>
          <w:lang w:val="en-US" w:eastAsia="zh-CN"/>
        </w:rPr>
        <w:t>to support</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new 6G </w:t>
      </w:r>
      <w:r>
        <w:rPr>
          <w:rFonts w:hint="default" w:ascii="Times New Roman" w:hAnsi="Times New Roman" w:eastAsia="宋体" w:cs="Times New Roman"/>
          <w:lang w:val="en-US" w:eastAsia="zh-CN"/>
        </w:rPr>
        <w:t xml:space="preserve">technologies (e.g., </w:t>
      </w:r>
      <w:r>
        <w:rPr>
          <w:rFonts w:hint="eastAsia" w:ascii="Times New Roman" w:hAnsi="Times New Roman" w:eastAsia="宋体" w:cs="Times New Roman"/>
          <w:lang w:val="en-US" w:eastAsia="zh-CN"/>
        </w:rPr>
        <w:t>sensing</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AI</w:t>
      </w:r>
      <w:r>
        <w:rPr>
          <w:rFonts w:hint="default" w:ascii="Times New Roman" w:hAnsi="Times New Roman" w:eastAsia="宋体" w:cs="Times New Roman"/>
          <w:lang w:val="en-US" w:eastAsia="zh-CN"/>
        </w:rPr>
        <w:t xml:space="preserve">) </w:t>
      </w:r>
      <w:r>
        <w:rPr>
          <w:rFonts w:hint="eastAsia" w:cs="Times New Roman"/>
          <w:lang w:val="en-US" w:eastAsia="zh-CN"/>
        </w:rPr>
        <w:t>in a future-proof way</w:t>
      </w:r>
      <w:r>
        <w:rPr>
          <w:rFonts w:hint="default" w:ascii="Times New Roman" w:hAnsi="Times New Roman" w:eastAsia="宋体" w:cs="Times New Roman"/>
          <w:lang w:val="en-US" w:eastAsia="zh-CN"/>
        </w:rPr>
        <w:t xml:space="preserve">, enabling operators to </w:t>
      </w:r>
      <w:r>
        <w:rPr>
          <w:rFonts w:hint="eastAsia" w:cs="Times New Roman"/>
          <w:lang w:val="en-US" w:eastAsia="zh-CN"/>
        </w:rPr>
        <w:t>deploy</w:t>
      </w:r>
      <w:r>
        <w:rPr>
          <w:rFonts w:hint="default" w:ascii="Times New Roman" w:hAnsi="Times New Roman" w:eastAsia="宋体" w:cs="Times New Roman"/>
          <w:lang w:val="en-US" w:eastAsia="zh-CN"/>
        </w:rPr>
        <w:t xml:space="preserve"> new services</w:t>
      </w:r>
      <w:r>
        <w:rPr>
          <w:rFonts w:hint="eastAsia" w:cs="Times New Roman"/>
          <w:lang w:val="en-US" w:eastAsia="zh-CN"/>
        </w:rPr>
        <w:t xml:space="preserve"> quickly</w:t>
      </w:r>
      <w:r>
        <w:rPr>
          <w:rFonts w:hint="default" w:ascii="Times New Roman" w:hAnsi="Times New Roman" w:eastAsia="宋体" w:cs="Times New Roman"/>
          <w:lang w:val="en-US" w:eastAsia="zh-CN"/>
        </w:rPr>
        <w:t>.</w:t>
      </w:r>
    </w:p>
    <w:p w14:paraId="2033A2FF">
      <w:pPr>
        <w:rPr>
          <w:rFonts w:hint="eastAsia"/>
          <w:lang w:val="en-US" w:eastAsia="zh-CN"/>
        </w:rPr>
      </w:pPr>
      <w:r>
        <w:rPr>
          <w:rFonts w:hint="default"/>
          <w:lang w:val="en-US" w:eastAsia="zh-CN"/>
        </w:rPr>
        <w:t xml:space="preserve">Third, Operational Efficiency </w:t>
      </w:r>
      <w:r>
        <w:rPr>
          <w:rFonts w:hint="eastAsia"/>
          <w:lang w:val="en-US" w:eastAsia="zh-CN"/>
        </w:rPr>
        <w:t xml:space="preserve">also reflects </w:t>
      </w:r>
      <w:r>
        <w:rPr>
          <w:rFonts w:ascii="Times New Roman" w:hAnsi="Times New Roman" w:eastAsiaTheme="minorEastAsia"/>
          <w:lang w:val="nb-NO" w:eastAsia="ja-JP"/>
        </w:rPr>
        <w:t>CAPEX/OPE</w:t>
      </w:r>
      <w:r>
        <w:rPr>
          <w:rFonts w:hint="default"/>
          <w:lang w:val="en-US" w:eastAsia="zh-CN"/>
        </w:rPr>
        <w:t xml:space="preserve">: this includes </w:t>
      </w:r>
      <w:r>
        <w:rPr>
          <w:rFonts w:hint="eastAsia"/>
          <w:lang w:val="en-US" w:eastAsia="zh-CN"/>
        </w:rPr>
        <w:t xml:space="preserve">the </w:t>
      </w:r>
      <w:r>
        <w:rPr>
          <w:rFonts w:hint="default"/>
          <w:lang w:val="en-US" w:eastAsia="zh-CN"/>
        </w:rPr>
        <w:t xml:space="preserve">factors like </w:t>
      </w:r>
      <w:r>
        <w:rPr>
          <w:rFonts w:hint="default" w:ascii="Times New Roman" w:hAnsi="Times New Roman" w:cs="Times New Roman"/>
          <w:lang w:val="en-US" w:eastAsia="zh-CN"/>
        </w:rPr>
        <w:t>fault detection</w:t>
      </w:r>
      <w:r>
        <w:rPr>
          <w:rFonts w:hint="eastAsia"/>
          <w:lang w:val="en-US" w:eastAsia="zh-CN"/>
        </w:rPr>
        <w:t xml:space="preserve"> </w:t>
      </w:r>
      <w:r>
        <w:rPr>
          <w:rFonts w:hint="default"/>
          <w:lang w:val="en-US" w:eastAsia="zh-CN"/>
        </w:rPr>
        <w:t xml:space="preserve">and scalability (e.g., </w:t>
      </w:r>
      <w:r>
        <w:rPr>
          <w:rFonts w:hint="eastAsia"/>
          <w:lang w:val="en-US" w:eastAsia="zh-CN"/>
        </w:rPr>
        <w:t>the impacts on other NFs when deploying</w:t>
      </w:r>
      <w:r>
        <w:rPr>
          <w:rFonts w:hint="default"/>
          <w:lang w:val="en-US" w:eastAsia="zh-CN"/>
        </w:rPr>
        <w:t xml:space="preserve"> new </w:t>
      </w:r>
      <w:r>
        <w:rPr>
          <w:rFonts w:hint="eastAsia"/>
          <w:lang w:val="en-US" w:eastAsia="zh-CN"/>
        </w:rPr>
        <w:t>services</w:t>
      </w:r>
      <w:r>
        <w:rPr>
          <w:rFonts w:hint="default"/>
          <w:lang w:val="en-US" w:eastAsia="zh-CN"/>
        </w:rPr>
        <w:t xml:space="preserve">). </w:t>
      </w:r>
    </w:p>
    <w:p w14:paraId="74B0D3AA">
      <w:pPr>
        <w:rPr>
          <w:rFonts w:hint="default"/>
          <w:lang w:val="en-US" w:eastAsia="zh-CN"/>
        </w:rPr>
      </w:pPr>
      <w:r>
        <w:rPr>
          <w:rFonts w:hint="default"/>
          <w:lang w:val="en-US" w:eastAsia="zh-CN"/>
        </w:rPr>
        <w:t xml:space="preserve">Fourth, </w:t>
      </w:r>
      <w:r>
        <w:rPr>
          <w:rFonts w:hint="eastAsia"/>
          <w:lang w:val="en-US" w:eastAsia="zh-CN"/>
        </w:rPr>
        <w:t>S</w:t>
      </w:r>
      <w:r>
        <w:rPr>
          <w:rFonts w:ascii="Times New Roman" w:hAnsi="Times New Roman" w:eastAsia="宋体" w:cs="Times New Roman"/>
          <w:i w:val="0"/>
          <w:iCs w:val="0"/>
          <w:caps w:val="0"/>
          <w:color w:val="auto"/>
          <w:spacing w:val="0"/>
          <w:sz w:val="20"/>
          <w:szCs w:val="20"/>
          <w:shd w:val="clear" w:fill="auto"/>
          <w:lang w:val="en-US" w:eastAsia="zh-CN"/>
        </w:rPr>
        <w:t>ecurity is an important factor in 6G interface design, and it is necessary to consider how to ensure the security of signaling and data transmission.</w:t>
      </w:r>
      <w:r>
        <w:rPr>
          <w:rFonts w:hint="default"/>
          <w:lang w:val="en-US" w:eastAsia="zh-CN"/>
        </w:rPr>
        <w:t xml:space="preserve"> For example, TCP-based signalling may rely on external IPsec, </w:t>
      </w:r>
      <w:r>
        <w:rPr>
          <w:rFonts w:ascii="Times New Roman" w:hAnsi="Times New Roman" w:eastAsia="宋体" w:cs="Times New Roman"/>
          <w:i w:val="0"/>
          <w:iCs w:val="0"/>
          <w:caps w:val="0"/>
          <w:color w:val="auto"/>
          <w:spacing w:val="0"/>
          <w:sz w:val="20"/>
          <w:szCs w:val="20"/>
          <w:shd w:val="clear" w:fill="auto"/>
          <w:lang w:val="en-US" w:eastAsia="zh-CN"/>
        </w:rPr>
        <w:t>QUIC (Quick UDP Internet Connections) integrates security as a fundamental, non-optional component of the protocol.</w:t>
      </w:r>
      <w:r>
        <w:rPr>
          <w:rFonts w:hint="default"/>
          <w:lang w:val="en-US" w:eastAsia="zh-CN"/>
        </w:rPr>
        <w:t xml:space="preserve">. </w:t>
      </w:r>
    </w:p>
    <w:p w14:paraId="599D0A61">
      <w:pPr>
        <w:rPr>
          <w:rFonts w:hint="default"/>
          <w:lang w:val="en-US" w:eastAsia="zh-CN"/>
        </w:rPr>
      </w:pPr>
      <w:r>
        <w:rPr>
          <w:rFonts w:hint="default"/>
          <w:lang w:val="en-US" w:eastAsia="zh-CN"/>
        </w:rPr>
        <w:t xml:space="preserve">Finally, </w:t>
      </w:r>
      <w:r>
        <w:rPr>
          <w:rFonts w:hint="eastAsia" w:ascii="Times New Roman" w:hAnsi="Times New Roman" w:cs="Times New Roman"/>
          <w:lang w:val="en-US" w:eastAsia="zh-CN"/>
        </w:rPr>
        <w:t>Stability</w:t>
      </w:r>
      <w:r>
        <w:rPr>
          <w:rFonts w:hint="eastAsia" w:cs="Times New Roman"/>
          <w:lang w:val="en-US" w:eastAsia="zh-CN"/>
        </w:rPr>
        <w:t>&amp;</w:t>
      </w:r>
      <w:r>
        <w:rPr>
          <w:rFonts w:hint="eastAsia" w:ascii="Times New Roman" w:hAnsi="Times New Roman" w:cs="Times New Roman"/>
          <w:lang w:val="en-US" w:eastAsia="zh-CN"/>
        </w:rPr>
        <w:t xml:space="preserve">Reliability </w:t>
      </w:r>
      <w:r>
        <w:rPr>
          <w:rFonts w:hint="default"/>
          <w:lang w:val="en-US" w:eastAsia="zh-CN"/>
        </w:rPr>
        <w:t xml:space="preserve">addresses practical challenges: this encompasses technical maturity (e.g., standardized protocols, </w:t>
      </w:r>
      <w:r>
        <w:rPr>
          <w:rStyle w:val="47"/>
          <w:rFonts w:ascii="Times New Roman" w:hAnsi="Times New Roman" w:eastAsia="宋体" w:cs="Times New Roman"/>
          <w:b w:val="0"/>
          <w:bCs w:val="0"/>
          <w:i w:val="0"/>
          <w:iCs w:val="0"/>
          <w:caps w:val="0"/>
          <w:color w:val="0F1115"/>
          <w:spacing w:val="0"/>
          <w:sz w:val="20"/>
          <w:szCs w:val="20"/>
          <w:shd w:val="clear" w:fill="FFFFFF"/>
          <w:lang w:val="en-US" w:eastAsia="zh-CN"/>
        </w:rPr>
        <w:t xml:space="preserve">Commercial Deployment </w:t>
      </w:r>
      <w:r>
        <w:rPr>
          <w:rFonts w:hint="eastAsia" w:cs="Times New Roman"/>
          <w:b w:val="0"/>
          <w:bCs w:val="0"/>
          <w:i w:val="0"/>
          <w:iCs w:val="0"/>
          <w:caps w:val="0"/>
          <w:spacing w:val="0"/>
          <w:sz w:val="20"/>
          <w:szCs w:val="20"/>
          <w:shd w:val="clear"/>
          <w:lang w:val="en-US" w:eastAsia="zh-CN"/>
        </w:rPr>
        <w:t>Verification</w:t>
      </w:r>
      <w:r>
        <w:rPr>
          <w:rFonts w:hint="default"/>
          <w:lang w:val="en-US" w:eastAsia="zh-CN"/>
        </w:rPr>
        <w:t>)</w:t>
      </w:r>
      <w:r>
        <w:rPr>
          <w:rFonts w:hint="eastAsia"/>
          <w:lang w:val="en-US" w:eastAsia="zh-CN"/>
        </w:rPr>
        <w:t xml:space="preserve"> and</w:t>
      </w:r>
      <w:r>
        <w:rPr>
          <w:rFonts w:hint="default"/>
          <w:lang w:val="en-US" w:eastAsia="zh-CN"/>
        </w:rPr>
        <w:t xml:space="preserve"> hardware/software compatibility (e.g., whether existing RAN/CN nodes can run the interface without hardware upgrades). </w:t>
      </w:r>
    </w:p>
    <w:p w14:paraId="0B8A8DE4">
      <w:pPr>
        <w:rPr>
          <w:rFonts w:hint="default"/>
          <w:lang w:val="en-US" w:eastAsia="zh-CN"/>
        </w:rPr>
      </w:pPr>
      <w:r>
        <w:rPr>
          <w:rFonts w:hint="default"/>
          <w:lang w:val="en-US" w:eastAsia="zh-CN"/>
        </w:rPr>
        <w:t>In conclusion, the</w:t>
      </w:r>
      <w:r>
        <w:rPr>
          <w:rFonts w:hint="eastAsia"/>
          <w:lang w:val="en-US" w:eastAsia="zh-CN"/>
        </w:rPr>
        <w:t xml:space="preserve"> above</w:t>
      </w:r>
      <w:r>
        <w:rPr>
          <w:rFonts w:hint="default"/>
          <w:lang w:val="en-US" w:eastAsia="zh-CN"/>
        </w:rPr>
        <w:t xml:space="preserve"> five </w:t>
      </w:r>
      <w:r>
        <w:rPr>
          <w:rFonts w:hint="eastAsia"/>
          <w:lang w:val="en-US" w:eastAsia="zh-CN"/>
        </w:rPr>
        <w:t>aspects of</w:t>
      </w:r>
      <w:r>
        <w:rPr>
          <w:rFonts w:hint="default"/>
          <w:lang w:val="en-US" w:eastAsia="zh-CN"/>
        </w:rPr>
        <w:t xml:space="preserve"> comparison do not focus solely on technical specs</w:t>
      </w:r>
      <w:r>
        <w:rPr>
          <w:rFonts w:hint="eastAsia"/>
          <w:lang w:val="en-US" w:eastAsia="zh-CN"/>
        </w:rPr>
        <w:t>, instead, they holistically evaluate each option against operators</w:t>
      </w:r>
      <w:r>
        <w:rPr>
          <w:rFonts w:hint="default"/>
          <w:lang w:val="en-US" w:eastAsia="zh-CN"/>
        </w:rPr>
        <w:t>’</w:t>
      </w:r>
      <w:r>
        <w:rPr>
          <w:rFonts w:hint="eastAsia"/>
          <w:lang w:val="en-US" w:eastAsia="zh-CN"/>
        </w:rPr>
        <w:t xml:space="preserve"> current constraints</w:t>
      </w:r>
      <w:r>
        <w:rPr>
          <w:rFonts w:hint="default"/>
          <w:lang w:val="en-US" w:eastAsia="zh-CN"/>
        </w:rPr>
        <w:t xml:space="preserve"> (</w:t>
      </w:r>
      <w:r>
        <w:rPr>
          <w:rFonts w:hint="eastAsia"/>
          <w:lang w:val="en-US" w:eastAsia="zh-CN"/>
        </w:rPr>
        <w:t xml:space="preserve">such as </w:t>
      </w:r>
      <w:r>
        <w:rPr>
          <w:rFonts w:hint="default"/>
          <w:lang w:val="en-US" w:eastAsia="zh-CN"/>
        </w:rPr>
        <w:t>legacy infrastructure</w:t>
      </w:r>
      <w:r>
        <w:rPr>
          <w:rFonts w:hint="eastAsia"/>
          <w:lang w:val="en-US" w:eastAsia="zh-CN"/>
        </w:rPr>
        <w:t xml:space="preserve"> and</w:t>
      </w:r>
      <w:r>
        <w:rPr>
          <w:rFonts w:hint="default"/>
          <w:lang w:val="en-US" w:eastAsia="zh-CN"/>
        </w:rPr>
        <w:t xml:space="preserve"> costs), future strategic goals (</w:t>
      </w:r>
      <w:r>
        <w:rPr>
          <w:rFonts w:hint="eastAsia"/>
          <w:lang w:val="en-US" w:eastAsia="zh-CN"/>
        </w:rPr>
        <w:t xml:space="preserve">including </w:t>
      </w:r>
      <w:r>
        <w:rPr>
          <w:rFonts w:hint="default"/>
          <w:lang w:val="en-US" w:eastAsia="zh-CN"/>
        </w:rPr>
        <w:t>scalability</w:t>
      </w:r>
      <w:r>
        <w:rPr>
          <w:rFonts w:hint="eastAsia"/>
          <w:lang w:val="en-US" w:eastAsia="zh-CN"/>
        </w:rPr>
        <w:t xml:space="preserve"> and</w:t>
      </w:r>
      <w:r>
        <w:rPr>
          <w:rFonts w:hint="default"/>
          <w:lang w:val="en-US" w:eastAsia="zh-CN"/>
        </w:rPr>
        <w:t xml:space="preserve"> </w:t>
      </w:r>
      <w:r>
        <w:rPr>
          <w:rFonts w:hint="eastAsia"/>
          <w:lang w:val="en-US" w:eastAsia="zh-CN"/>
        </w:rPr>
        <w:t>e</w:t>
      </w:r>
      <w:r>
        <w:rPr>
          <w:rFonts w:hint="default"/>
          <w:lang w:val="en-US" w:eastAsia="zh-CN"/>
        </w:rPr>
        <w:t>volution), and non-negotiable requirements (</w:t>
      </w:r>
      <w:r>
        <w:rPr>
          <w:rFonts w:hint="eastAsia"/>
          <w:lang w:val="en-US" w:eastAsia="zh-CN"/>
        </w:rPr>
        <w:t xml:space="preserve">like </w:t>
      </w:r>
      <w:r>
        <w:rPr>
          <w:rFonts w:hint="default"/>
          <w:lang w:val="en-US" w:eastAsia="zh-CN"/>
        </w:rPr>
        <w:t>security</w:t>
      </w:r>
      <w:r>
        <w:rPr>
          <w:rFonts w:hint="eastAsia"/>
          <w:lang w:val="en-US" w:eastAsia="zh-CN"/>
        </w:rPr>
        <w:t xml:space="preserve"> and</w:t>
      </w:r>
      <w:r>
        <w:rPr>
          <w:rFonts w:hint="default"/>
          <w:lang w:val="en-US" w:eastAsia="zh-CN"/>
        </w:rPr>
        <w:t xml:space="preserve"> operability). Only by considering these aspects can operators select an interface that balances short-term deployment practicality with long-term business and technical sustainability.</w:t>
      </w:r>
    </w:p>
    <w:p w14:paraId="086D043C">
      <w:pPr>
        <w:pStyle w:val="123"/>
        <w:numPr>
          <w:ilvl w:val="-1"/>
          <w:numId w:val="0"/>
        </w:numPr>
        <w:ind w:left="0" w:firstLine="0" w:firstLineChars="0"/>
        <w:rPr>
          <w:rFonts w:hint="default" w:ascii="Times New Roman" w:hAnsi="Times New Roman" w:eastAsia="宋体" w:cs="Times New Roman"/>
          <w:b/>
          <w:bCs/>
          <w:lang w:val="en-US" w:eastAsia="zh-CN"/>
        </w:rPr>
      </w:pPr>
      <w:r>
        <w:rPr>
          <w:rFonts w:hint="eastAsia" w:cs="Times New Roman"/>
          <w:b/>
          <w:bCs/>
          <w:lang w:val="en-US" w:eastAsia="zh-CN"/>
        </w:rPr>
        <w:t xml:space="preserve">Proposal 4: </w:t>
      </w:r>
      <w:r>
        <w:rPr>
          <w:rFonts w:hint="default" w:ascii="Times New Roman" w:hAnsi="Times New Roman" w:eastAsia="宋体" w:cs="Times New Roman"/>
          <w:b/>
          <w:bCs/>
          <w:lang w:val="en-US" w:eastAsia="zh-CN"/>
        </w:rPr>
        <w:t xml:space="preserve">It is suggested that comparison of different interface options should not only focus on technical </w:t>
      </w:r>
      <w:r>
        <w:rPr>
          <w:rFonts w:hint="default" w:cs="Times New Roman"/>
          <w:b/>
          <w:bCs/>
          <w:lang w:val="en-US" w:eastAsia="zh-CN"/>
        </w:rPr>
        <w:t>metrics</w:t>
      </w:r>
      <w:r>
        <w:rPr>
          <w:rFonts w:hint="default" w:ascii="Times New Roman" w:hAnsi="Times New Roman" w:eastAsia="宋体" w:cs="Times New Roman"/>
          <w:b/>
          <w:bCs/>
          <w:lang w:val="en-US" w:eastAsia="zh-CN"/>
        </w:rPr>
        <w:t xml:space="preserve"> but also </w:t>
      </w:r>
      <w:r>
        <w:rPr>
          <w:rFonts w:hint="eastAsia" w:cs="Times New Roman"/>
          <w:b/>
          <w:bCs/>
          <w:lang w:val="en-US" w:eastAsia="zh-CN"/>
        </w:rPr>
        <w:t>on d</w:t>
      </w:r>
      <w:r>
        <w:rPr>
          <w:rStyle w:val="47"/>
          <w:rFonts w:ascii="Times New Roman" w:hAnsi="Times New Roman" w:eastAsia="宋体" w:cs="Times New Roman"/>
          <w:b/>
          <w:bCs/>
          <w:i w:val="0"/>
          <w:iCs w:val="0"/>
          <w:caps w:val="0"/>
          <w:color w:val="0F1115"/>
          <w:spacing w:val="0"/>
          <w:sz w:val="20"/>
          <w:szCs w:val="20"/>
          <w:shd w:val="clear" w:fill="FFFFFF"/>
          <w:lang w:val="en-US" w:eastAsia="zh-CN"/>
        </w:rPr>
        <w:t xml:space="preserve">eployment and </w:t>
      </w:r>
      <w:r>
        <w:rPr>
          <w:rFonts w:hint="eastAsia" w:cs="Times New Roman"/>
          <w:b/>
          <w:bCs/>
          <w:i w:val="0"/>
          <w:iCs w:val="0"/>
          <w:caps w:val="0"/>
          <w:spacing w:val="0"/>
          <w:sz w:val="20"/>
          <w:szCs w:val="20"/>
          <w:shd w:val="clear"/>
          <w:lang w:val="en-US" w:eastAsia="zh-CN"/>
        </w:rPr>
        <w:t>o</w:t>
      </w:r>
      <w:r>
        <w:rPr>
          <w:rStyle w:val="47"/>
          <w:rFonts w:ascii="Times New Roman" w:hAnsi="Times New Roman" w:eastAsia="宋体" w:cs="Times New Roman"/>
          <w:b/>
          <w:bCs/>
          <w:i w:val="0"/>
          <w:iCs w:val="0"/>
          <w:caps w:val="0"/>
          <w:color w:val="0F1115"/>
          <w:spacing w:val="0"/>
          <w:sz w:val="20"/>
          <w:szCs w:val="20"/>
          <w:shd w:val="clear" w:fill="FFFFFF"/>
          <w:lang w:val="en-US" w:eastAsia="zh-CN"/>
        </w:rPr>
        <w:t>peration</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w:t>
      </w:r>
    </w:p>
    <w:p w14:paraId="73FFB17F">
      <w:pPr>
        <w:numPr>
          <w:ilvl w:val="-1"/>
          <w:numId w:val="0"/>
        </w:numPr>
        <w:ind w:firstLine="0" w:firstLineChars="0"/>
        <w:jc w:val="left"/>
        <w:rPr>
          <w:rFonts w:hint="default"/>
          <w:lang w:val="en-US" w:eastAsia="zh-CN"/>
        </w:rPr>
      </w:pPr>
      <w:r>
        <w:rPr>
          <w:rFonts w:hint="eastAsia" w:ascii="Times New Roman" w:hAnsi="Times New Roman" w:cs="Times New Roman"/>
          <w:lang w:val="en-US" w:eastAsia="zh-CN"/>
        </w:rPr>
        <w:t xml:space="preserve">In addition, </w:t>
      </w:r>
      <w:r>
        <w:rPr>
          <w:rFonts w:hint="eastAsia" w:cs="Times New Roman"/>
          <w:lang w:val="en-US" w:eastAsia="zh-CN"/>
        </w:rPr>
        <w:t>based on the analysis</w:t>
      </w:r>
      <w:r>
        <w:rPr>
          <w:rFonts w:hint="eastAsia"/>
          <w:lang w:val="en-US" w:eastAsia="zh-CN"/>
        </w:rPr>
        <w:t xml:space="preserve"> among three options, we can find that</w:t>
      </w:r>
      <w:r>
        <w:rPr>
          <w:rFonts w:hint="eastAsia" w:ascii="Times New Roman" w:hAnsi="Times New Roman" w:cs="Times New Roman"/>
          <w:lang w:val="en-US" w:eastAsia="zh-CN"/>
        </w:rPr>
        <w:t xml:space="preserve"> </w:t>
      </w:r>
      <w:r>
        <w:rPr>
          <w:rFonts w:hint="eastAsia" w:cs="Times New Roman"/>
          <w:lang w:val="en-US" w:eastAsia="zh-CN"/>
        </w:rPr>
        <w:t xml:space="preserve">both P2P and SBI </w:t>
      </w:r>
      <w:r>
        <w:rPr>
          <w:rFonts w:hint="eastAsia" w:ascii="Times New Roman" w:hAnsi="Times New Roman" w:cs="Times New Roman"/>
          <w:lang w:val="en-US" w:eastAsia="zh-CN"/>
        </w:rPr>
        <w:t>option</w:t>
      </w:r>
      <w:r>
        <w:rPr>
          <w:rFonts w:hint="eastAsia" w:cs="Times New Roman"/>
          <w:lang w:val="en-US" w:eastAsia="zh-CN"/>
        </w:rPr>
        <w:t>s</w:t>
      </w:r>
      <w:r>
        <w:rPr>
          <w:rFonts w:hint="eastAsia" w:ascii="Times New Roman" w:hAnsi="Times New Roman" w:cs="Times New Roman"/>
          <w:lang w:val="en-US" w:eastAsia="zh-CN"/>
        </w:rPr>
        <w:t xml:space="preserve"> ha</w:t>
      </w:r>
      <w:r>
        <w:rPr>
          <w:rFonts w:hint="eastAsia" w:cs="Times New Roman"/>
          <w:lang w:val="en-US" w:eastAsia="zh-CN"/>
        </w:rPr>
        <w:t>ve</w:t>
      </w:r>
      <w:r>
        <w:rPr>
          <w:rFonts w:hint="eastAsia" w:ascii="Times New Roman" w:hAnsi="Times New Roman" w:cs="Times New Roman"/>
          <w:lang w:val="en-US" w:eastAsia="zh-CN"/>
        </w:rPr>
        <w:t xml:space="preserve"> </w:t>
      </w:r>
      <w:r>
        <w:rPr>
          <w:rFonts w:hint="eastAsia" w:cs="Times New Roman"/>
          <w:lang w:val="en-US" w:eastAsia="zh-CN"/>
        </w:rPr>
        <w:t>their</w:t>
      </w:r>
      <w:r>
        <w:rPr>
          <w:rFonts w:hint="eastAsia" w:ascii="Times New Roman" w:hAnsi="Times New Roman" w:cs="Times New Roman"/>
          <w:lang w:val="en-US" w:eastAsia="zh-CN"/>
        </w:rPr>
        <w:t xml:space="preserve"> own strengths, weaknesses, and suitability for distinct scenarios. RAN3 is suggested to consider whether to support multiple interface</w:t>
      </w:r>
      <w:r>
        <w:rPr>
          <w:rFonts w:hint="eastAsia" w:cs="Times New Roman"/>
          <w:lang w:val="en-US" w:eastAsia="zh-CN"/>
        </w:rPr>
        <w:t>s</w:t>
      </w:r>
      <w:r>
        <w:rPr>
          <w:rFonts w:hint="eastAsia" w:ascii="Times New Roman" w:hAnsi="Times New Roman" w:cs="Times New Roman"/>
          <w:lang w:val="en-US" w:eastAsia="zh-CN"/>
        </w:rPr>
        <w:t xml:space="preserve"> </w:t>
      </w:r>
      <w:r>
        <w:rPr>
          <w:rFonts w:hint="eastAsia" w:cs="Times New Roman"/>
          <w:lang w:val="en-US" w:eastAsia="zh-CN"/>
        </w:rPr>
        <w:t>between RAN and CN</w:t>
      </w:r>
      <w:r>
        <w:rPr>
          <w:rFonts w:hint="eastAsia" w:ascii="Times New Roman" w:hAnsi="Times New Roman" w:cs="Times New Roman"/>
          <w:lang w:val="en-US" w:eastAsia="zh-CN"/>
        </w:rPr>
        <w:t>. One illustration is shown as figure 2</w:t>
      </w:r>
      <w:r>
        <w:rPr>
          <w:rFonts w:hint="eastAsia" w:cs="Times New Roman"/>
          <w:lang w:val="en-US" w:eastAsia="zh-CN"/>
        </w:rPr>
        <w:t>-</w:t>
      </w:r>
      <w:r>
        <w:rPr>
          <w:rFonts w:hint="eastAsia" w:ascii="Times New Roman" w:hAnsi="Times New Roman" w:cs="Times New Roman"/>
          <w:lang w:val="en-US" w:eastAsia="zh-CN"/>
        </w:rPr>
        <w:t>2-4.</w:t>
      </w:r>
      <w:r>
        <w:rPr>
          <w:rFonts w:hint="eastAsia" w:cs="Times New Roman"/>
          <w:lang w:val="en-US" w:eastAsia="zh-CN"/>
        </w:rPr>
        <w:t xml:space="preserve"> The P2P interface shows advantages to support legacy communication functions, while the SBI interface shows advantages to support new services in 6G.</w:t>
      </w:r>
    </w:p>
    <w:p w14:paraId="4CDC1AF0">
      <w:pPr>
        <w:pStyle w:val="2"/>
        <w:jc w:val="center"/>
        <w:rPr>
          <w:rFonts w:hint="eastAsia"/>
          <w:lang w:val="en-US" w:eastAsia="zh-CN"/>
        </w:rPr>
      </w:pPr>
      <w:r>
        <w:rPr>
          <w:rFonts w:hint="eastAsia"/>
          <w:lang w:val="en-US" w:eastAsia="zh-CN"/>
        </w:rPr>
        <w:object>
          <v:shape id="_x0000_i1031" o:spt="75" type="#_x0000_t75" style="height:161.3pt;width:253.85pt;" o:ole="t" filled="f" o:preferrelative="t" stroked="f" coordsize="21600,21600">
            <v:path/>
            <v:fill on="f" focussize="0,0"/>
            <v:stroke on="f"/>
            <v:imagedata r:id="rId19" o:title=""/>
            <o:lock v:ext="edit" aspectratio="f"/>
            <w10:wrap type="none"/>
            <w10:anchorlock/>
          </v:shape>
          <o:OLEObject Type="Embed" ProgID="Visio.Drawing.15" ShapeID="_x0000_i1031" DrawAspect="Content" ObjectID="_1468075731" r:id="rId18">
            <o:LockedField>false</o:LockedField>
          </o:OLEObject>
        </w:object>
      </w:r>
    </w:p>
    <w:p w14:paraId="7FBA569B">
      <w:pPr>
        <w:numPr>
          <w:ilvl w:val="0"/>
          <w:numId w:val="0"/>
        </w:numPr>
        <w:ind w:firstLine="803" w:firstLineChars="400"/>
        <w:jc w:val="center"/>
        <w:rPr>
          <w:rFonts w:hint="eastAsia" w:ascii="Times New Roman" w:hAnsi="Times New Roman" w:eastAsia="宋体" w:cs="Times New Roman"/>
          <w:b/>
          <w:bCs/>
          <w:lang w:val="en-US" w:eastAsia="zh-CN"/>
        </w:rPr>
      </w:pPr>
      <w:r>
        <w:rPr>
          <w:rFonts w:hint="eastAsia"/>
          <w:b/>
          <w:bCs/>
          <w:lang w:val="en-US" w:eastAsia="zh-CN"/>
        </w:rPr>
        <w:t>Figure 2.2-4 One illustration of multiple interfaces between RAN and CN in 6G</w:t>
      </w:r>
    </w:p>
    <w:p w14:paraId="72618270">
      <w:pPr>
        <w:pStyle w:val="123"/>
        <w:numPr>
          <w:ilvl w:val="-1"/>
          <w:numId w:val="0"/>
        </w:numPr>
        <w:ind w:left="0" w:firstLine="0" w:firstLineChars="0"/>
        <w:rPr>
          <w:rFonts w:hint="default" w:ascii="Times New Roman" w:hAnsi="Times New Roman" w:eastAsia="宋体" w:cs="Times New Roman"/>
          <w:b/>
          <w:bCs/>
          <w:lang w:val="en-US" w:eastAsia="zh-CN"/>
        </w:rPr>
      </w:pPr>
      <w:r>
        <w:rPr>
          <w:rFonts w:hint="eastAsia" w:cs="Times New Roman"/>
          <w:b/>
          <w:bCs/>
          <w:lang w:val="en-US" w:eastAsia="zh-CN"/>
        </w:rPr>
        <w:t>Proposal 5: M</w:t>
      </w:r>
      <w:r>
        <w:rPr>
          <w:rFonts w:hint="eastAsia" w:ascii="Times New Roman" w:hAnsi="Times New Roman" w:eastAsia="宋体" w:cs="Times New Roman"/>
          <w:b/>
          <w:bCs/>
          <w:lang w:val="en-US" w:eastAsia="zh-CN"/>
        </w:rPr>
        <w:t>ultiple interface</w:t>
      </w:r>
      <w:r>
        <w:rPr>
          <w:rFonts w:hint="default" w:ascii="Times New Roman" w:hAnsi="Times New Roman" w:eastAsia="宋体"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can be supported </w:t>
      </w:r>
      <w:r>
        <w:rPr>
          <w:rFonts w:hint="default" w:ascii="Times New Roman" w:hAnsi="Times New Roman" w:eastAsia="宋体" w:cs="Times New Roman"/>
          <w:b/>
          <w:bCs/>
          <w:lang w:val="en-US" w:eastAsia="zh-CN"/>
        </w:rPr>
        <w:t>between RAN and CN</w:t>
      </w:r>
      <w:r>
        <w:rPr>
          <w:rFonts w:hint="eastAsia" w:ascii="Times New Roman" w:hAnsi="Times New Roman" w:eastAsia="宋体" w:cs="Times New Roman"/>
          <w:b/>
          <w:bCs/>
          <w:lang w:val="en-US" w:eastAsia="zh-CN"/>
        </w:rPr>
        <w:t xml:space="preserve"> in 6G.</w:t>
      </w:r>
    </w:p>
    <w:p w14:paraId="05020ABD">
      <w:pPr>
        <w:pStyle w:val="6"/>
        <w:rPr>
          <w:lang w:eastAsia="zh-CN"/>
        </w:rPr>
      </w:pPr>
      <w:r>
        <w:rPr>
          <w:rFonts w:hint="eastAsia"/>
          <w:lang w:eastAsia="zh-CN"/>
        </w:rPr>
        <w:t>3</w:t>
      </w:r>
      <w:r>
        <w:tab/>
      </w:r>
      <w:r>
        <w:rPr>
          <w:rFonts w:hint="eastAsia"/>
          <w:lang w:eastAsia="zh-CN"/>
        </w:rPr>
        <w:t>Conclusions</w:t>
      </w:r>
    </w:p>
    <w:p w14:paraId="2FB22F27">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02E7C5AE">
      <w:pPr>
        <w:pStyle w:val="123"/>
        <w:numPr>
          <w:ilvl w:val="-1"/>
          <w:numId w:val="0"/>
        </w:numPr>
        <w:ind w:left="0" w:firstLine="0" w:firstLineChars="0"/>
        <w:rPr>
          <w:rFonts w:hint="default" w:cs="Times New Roman"/>
          <w:b/>
          <w:bCs/>
          <w:lang w:val="en-US" w:eastAsia="zh-CN"/>
        </w:rPr>
      </w:pPr>
      <w:r>
        <w:rPr>
          <w:rFonts w:hint="eastAsia" w:cs="Times New Roman"/>
          <w:b/>
          <w:bCs/>
          <w:lang w:val="en-US" w:eastAsia="zh-CN"/>
        </w:rPr>
        <w:t>Observation 1: In 5G, one Point to point (P2P) interface is defined between RAN and CN, and service based interfaces (SBI) are used for NFs in CN.</w:t>
      </w:r>
    </w:p>
    <w:p w14:paraId="2D3F89AA">
      <w:pPr>
        <w:pStyle w:val="123"/>
        <w:numPr>
          <w:ilvl w:val="-1"/>
          <w:numId w:val="0"/>
        </w:numPr>
        <w:ind w:left="0" w:firstLine="0" w:firstLineChars="0"/>
        <w:rPr>
          <w:rFonts w:hint="default" w:cs="Times New Roman"/>
          <w:b/>
          <w:bCs/>
          <w:lang w:val="en-US" w:eastAsia="zh-CN"/>
        </w:rPr>
      </w:pPr>
      <w:r>
        <w:rPr>
          <w:rFonts w:hint="eastAsia" w:cs="Times New Roman"/>
          <w:b/>
          <w:bCs/>
          <w:lang w:val="en-US" w:eastAsia="zh-CN"/>
        </w:rPr>
        <w:t>Observation 2: In 5G, network capability exposure mechanism is supported by Common API Framework (CAPIF) and the Network Exposure Function (NEF) based on SBA in CN.</w:t>
      </w:r>
    </w:p>
    <w:p w14:paraId="64EC826F">
      <w:pPr>
        <w:pStyle w:val="123"/>
        <w:numPr>
          <w:ilvl w:val="-1"/>
          <w:numId w:val="0"/>
        </w:numPr>
        <w:ind w:left="0" w:firstLine="0" w:firstLineChars="0"/>
        <w:rPr>
          <w:rFonts w:hint="default" w:ascii="Times New Roman" w:hAnsi="Times New Roman" w:eastAsia="宋体" w:cs="Times New Roman"/>
          <w:b/>
          <w:bCs/>
          <w:lang w:val="en-US" w:eastAsia="zh-CN"/>
        </w:rPr>
      </w:pPr>
    </w:p>
    <w:p w14:paraId="0113BB7A">
      <w:pPr>
        <w:rPr>
          <w:rFonts w:hint="default"/>
          <w:b/>
          <w:bCs/>
          <w:lang w:val="en-US" w:eastAsia="zh-CN"/>
        </w:rPr>
      </w:pPr>
      <w:r>
        <w:rPr>
          <w:rFonts w:hint="eastAsia"/>
          <w:b/>
          <w:bCs/>
          <w:lang w:val="en-US" w:eastAsia="zh-CN"/>
        </w:rPr>
        <w:t>The following three options have been proposed for 6G RAN-CN interface:</w:t>
      </w:r>
    </w:p>
    <w:p w14:paraId="31F4B77E">
      <w:pPr>
        <w:numPr>
          <w:ilvl w:val="-1"/>
          <w:numId w:val="0"/>
        </w:numPr>
        <w:ind w:left="0" w:firstLine="0"/>
        <w:rPr>
          <w:rFonts w:hint="eastAsia"/>
          <w:b/>
          <w:bCs/>
          <w:lang w:val="en-US" w:eastAsia="zh-CN"/>
        </w:rPr>
      </w:pPr>
      <w:r>
        <w:rPr>
          <w:rFonts w:hint="eastAsia"/>
          <w:b/>
          <w:bCs/>
          <w:lang w:val="en-US" w:eastAsia="zh-CN"/>
        </w:rPr>
        <w:t xml:space="preserve">Opt1: Legacy </w:t>
      </w:r>
      <w:r>
        <w:rPr>
          <w:rFonts w:hint="default"/>
          <w:b/>
          <w:bCs/>
          <w:lang w:val="en-US" w:eastAsia="zh-CN"/>
        </w:rPr>
        <w:t>P2P</w:t>
      </w:r>
      <w:r>
        <w:rPr>
          <w:rFonts w:hint="eastAsia"/>
          <w:b/>
          <w:bCs/>
          <w:lang w:val="en-US" w:eastAsia="zh-CN"/>
        </w:rPr>
        <w:t xml:space="preserve"> interface</w:t>
      </w:r>
    </w:p>
    <w:p w14:paraId="5036F7C0">
      <w:pPr>
        <w:pStyle w:val="2"/>
        <w:numPr>
          <w:ilvl w:val="-1"/>
          <w:numId w:val="0"/>
        </w:numPr>
        <w:ind w:left="0" w:leftChars="0" w:firstLine="0" w:firstLineChars="0"/>
        <w:rPr>
          <w:rFonts w:hint="eastAsia"/>
          <w:b/>
          <w:bCs/>
          <w:lang w:val="en-US" w:eastAsia="zh-CN"/>
        </w:rPr>
      </w:pPr>
      <w:r>
        <w:rPr>
          <w:rFonts w:hint="eastAsia"/>
          <w:b/>
          <w:bCs/>
          <w:lang w:val="en-US" w:eastAsia="zh-CN"/>
        </w:rPr>
        <w:t>Opt2: S</w:t>
      </w:r>
      <w:r>
        <w:rPr>
          <w:rFonts w:hint="default"/>
          <w:b/>
          <w:bCs/>
          <w:lang w:val="en-US" w:eastAsia="zh-CN"/>
        </w:rPr>
        <w:t>ervice</w:t>
      </w:r>
      <w:r>
        <w:rPr>
          <w:rFonts w:hint="eastAsia"/>
          <w:b/>
          <w:bCs/>
          <w:lang w:val="en-US" w:eastAsia="zh-CN"/>
        </w:rPr>
        <w:t xml:space="preserve"> B</w:t>
      </w:r>
      <w:r>
        <w:rPr>
          <w:rFonts w:hint="default"/>
          <w:b/>
          <w:bCs/>
          <w:lang w:val="en-US" w:eastAsia="zh-CN"/>
        </w:rPr>
        <w:t xml:space="preserve">ased </w:t>
      </w:r>
      <w:r>
        <w:rPr>
          <w:rFonts w:hint="eastAsia"/>
          <w:b/>
          <w:bCs/>
          <w:lang w:val="en-US" w:eastAsia="zh-CN"/>
        </w:rPr>
        <w:t xml:space="preserve">Interface </w:t>
      </w:r>
    </w:p>
    <w:p w14:paraId="3728B415">
      <w:pPr>
        <w:pStyle w:val="2"/>
        <w:numPr>
          <w:ilvl w:val="-1"/>
          <w:numId w:val="0"/>
        </w:numPr>
        <w:ind w:left="0" w:firstLine="0" w:firstLineChars="0"/>
        <w:rPr>
          <w:rFonts w:hint="default" w:ascii="Times New Roman" w:hAnsi="Times New Roman" w:eastAsia="宋体" w:cs="Times New Roman"/>
          <w:b/>
          <w:bCs/>
          <w:lang w:val="en-US" w:eastAsia="zh-CN"/>
        </w:rPr>
      </w:pPr>
      <w:r>
        <w:rPr>
          <w:rFonts w:hint="eastAsia"/>
          <w:b/>
          <w:bCs/>
          <w:lang w:val="en-US" w:eastAsia="zh-CN"/>
        </w:rPr>
        <w:t>Opt3: Enhanced P2P interface</w:t>
      </w:r>
    </w:p>
    <w:p w14:paraId="6E9E0171">
      <w:pPr>
        <w:pStyle w:val="123"/>
        <w:numPr>
          <w:ilvl w:val="0"/>
          <w:numId w:val="0"/>
        </w:numPr>
        <w:spacing w:beforeLines="0" w:afterLines="0"/>
        <w:ind w:left="0" w:firstLine="0"/>
        <w:jc w:val="both"/>
        <w:rPr>
          <w:rFonts w:hint="default"/>
          <w:sz w:val="20"/>
          <w:szCs w:val="20"/>
          <w:lang w:val="en-US" w:eastAsia="zh-CN"/>
        </w:rPr>
      </w:pPr>
      <w:r>
        <w:rPr>
          <w:rFonts w:hint="eastAsia" w:cs="Times New Roman"/>
          <w:b/>
          <w:bCs/>
          <w:lang w:val="en-US" w:eastAsia="zh-CN"/>
        </w:rPr>
        <w:t>Proposal 1: Legacy</w:t>
      </w:r>
      <w:r>
        <w:rPr>
          <w:rFonts w:hint="default" w:ascii="Times New Roman" w:hAnsi="Times New Roman" w:eastAsia="宋体" w:cs="Times New Roman"/>
          <w:b/>
          <w:bCs/>
          <w:lang w:val="en-US" w:eastAsia="zh-CN"/>
        </w:rPr>
        <w:t xml:space="preserve"> P2P interface for implementing these well-established</w:t>
      </w:r>
      <w:r>
        <w:rPr>
          <w:rFonts w:hint="default" w:cs="Times New Roman"/>
          <w:b/>
          <w:bCs/>
          <w:lang w:val="en-US" w:eastAsia="zh-CN"/>
        </w:rPr>
        <w:t xml:space="preserve"> and </w:t>
      </w:r>
      <w:r>
        <w:rPr>
          <w:rFonts w:hint="eastAsia" w:cs="Times New Roman"/>
          <w:b/>
          <w:bCs/>
          <w:lang w:val="en-US" w:eastAsia="zh-CN"/>
        </w:rPr>
        <w:t>legacy</w:t>
      </w:r>
      <w:r>
        <w:rPr>
          <w:rFonts w:hint="default" w:cs="Times New Roman"/>
          <w:b/>
          <w:bCs/>
          <w:lang w:val="en-US" w:eastAsia="zh-CN"/>
        </w:rPr>
        <w:t xml:space="preserve"> communication </w:t>
      </w:r>
      <w:r>
        <w:rPr>
          <w:rFonts w:hint="default" w:ascii="Times New Roman" w:hAnsi="Times New Roman" w:cs="Times New Roman"/>
          <w:b/>
          <w:bCs/>
          <w:lang w:val="en-US" w:eastAsia="zh-CN"/>
        </w:rPr>
        <w:t>functions</w:t>
      </w:r>
      <w:r>
        <w:rPr>
          <w:rFonts w:hint="default" w:cs="Times New Roman"/>
          <w:b/>
          <w:bCs/>
          <w:lang w:val="en-US" w:eastAsia="zh-CN"/>
        </w:rPr>
        <w:t xml:space="preserve"> </w:t>
      </w:r>
      <w:r>
        <w:rPr>
          <w:rFonts w:hint="eastAsia" w:ascii="Times New Roman" w:hAnsi="Times New Roman" w:eastAsia="宋体" w:cs="Times New Roman"/>
          <w:b/>
          <w:bCs/>
          <w:lang w:val="en-US" w:eastAsia="zh-CN"/>
        </w:rPr>
        <w:t>can</w:t>
      </w:r>
      <w:r>
        <w:rPr>
          <w:rFonts w:hint="default" w:ascii="Times New Roman" w:hAnsi="Times New Roman" w:eastAsia="宋体" w:cs="Times New Roman"/>
          <w:b/>
          <w:bCs/>
          <w:lang w:val="en-US" w:eastAsia="zh-CN"/>
        </w:rPr>
        <w:t xml:space="preserve"> leverage mature infrastructure, minimizes redevelopment efforts, and avoids unnecessary operational disruptions. </w:t>
      </w:r>
      <w:r>
        <w:rPr>
          <w:rFonts w:hint="eastAsia" w:cs="Times New Roman"/>
          <w:b/>
          <w:bCs/>
          <w:lang w:val="en-US" w:eastAsia="zh-CN"/>
        </w:rPr>
        <w:t>While to support 6G new services, the above challenges need to be solved.</w:t>
      </w:r>
    </w:p>
    <w:p w14:paraId="45DF25B5">
      <w:pPr>
        <w:pStyle w:val="123"/>
        <w:numPr>
          <w:ilvl w:val="-1"/>
          <w:numId w:val="0"/>
        </w:numPr>
        <w:ind w:left="0" w:firstLine="0" w:firstLineChars="0"/>
        <w:rPr>
          <w:rFonts w:hint="default" w:ascii="Times New Roman" w:hAnsi="Times New Roman" w:eastAsia="宋体" w:cs="Times New Roman"/>
          <w:b/>
          <w:bCs/>
          <w:lang w:val="en-US" w:eastAsia="zh-CN"/>
        </w:rPr>
      </w:pPr>
      <w:r>
        <w:rPr>
          <w:rFonts w:hint="eastAsia" w:cs="Times New Roman"/>
          <w:b/>
          <w:bCs/>
          <w:lang w:val="en-US" w:eastAsia="zh-CN"/>
        </w:rPr>
        <w:t>Observation 3: From a HTTP2/3 protocol perspective, through the segmentation mechanism, there is no limitation on  large size of data transmission  over SBI</w:t>
      </w:r>
      <w:r>
        <w:rPr>
          <w:rFonts w:hint="default" w:ascii="Times New Roman" w:hAnsi="Times New Roman" w:eastAsia="宋体" w:cs="Times New Roman"/>
          <w:b/>
          <w:bCs/>
          <w:lang w:val="en-US" w:eastAsia="zh-CN"/>
        </w:rPr>
        <w:t>.</w:t>
      </w:r>
    </w:p>
    <w:p w14:paraId="7FCE7101">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Observation 4: T</w:t>
      </w:r>
      <w:r>
        <w:rPr>
          <w:rFonts w:hint="eastAsia" w:ascii="Times New Roman" w:hAnsi="Times New Roman" w:eastAsia="宋体" w:cs="Times New Roman"/>
          <w:b/>
          <w:bCs/>
          <w:lang w:val="en-US" w:eastAsia="zh-CN"/>
        </w:rPr>
        <w:t xml:space="preserve">he Service Based Interface (SBI) is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lang w:val="en-US" w:eastAsia="zh-CN"/>
        </w:rPr>
        <w:t xml:space="preserve"> and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ascii="Times New Roman" w:hAnsi="Times New Roman" w:eastAsia="宋体" w:cs="Times New Roman"/>
          <w:b/>
          <w:bCs/>
          <w:lang w:val="en-US" w:eastAsia="zh-CN"/>
        </w:rPr>
        <w:t>.</w:t>
      </w:r>
    </w:p>
    <w:p w14:paraId="729DA8EC">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2: Service Based Interface</w:t>
      </w:r>
      <w:r>
        <w:rPr>
          <w:rFonts w:hint="eastAsia" w:ascii="Times New Roman" w:hAnsi="Times New Roman" w:eastAsia="宋体" w:cs="Times New Roman"/>
          <w:b/>
          <w:bCs/>
          <w:lang w:val="en-US" w:eastAsia="zh-CN"/>
        </w:rPr>
        <w:t xml:space="preserve"> for</w:t>
      </w:r>
      <w:r>
        <w:rPr>
          <w:rFonts w:hint="eastAsia" w:cs="Times New Roman"/>
          <w:b/>
          <w:bCs/>
          <w:lang w:val="en-US" w:eastAsia="zh-CN"/>
        </w:rPr>
        <w:t xml:space="preserve"> supporting 6G new services</w:t>
      </w:r>
      <w:r>
        <w:rPr>
          <w:rFonts w:hint="default" w:cs="Times New Roman"/>
          <w:b/>
          <w:bCs/>
          <w:lang w:val="en-US" w:eastAsia="zh-CN"/>
        </w:rPr>
        <w:t xml:space="preserve"> </w:t>
      </w:r>
      <w:r>
        <w:rPr>
          <w:rFonts w:hint="eastAsia" w:ascii="Times New Roman" w:hAnsi="Times New Roman" w:eastAsia="宋体" w:cs="Times New Roman"/>
          <w:b/>
          <w:bCs/>
          <w:lang w:val="en-US" w:eastAsia="zh-CN"/>
        </w:rPr>
        <w:t xml:space="preserve">can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i w:val="0"/>
          <w:iCs w:val="0"/>
          <w:caps w:val="0"/>
          <w:spacing w:val="0"/>
          <w:sz w:val="20"/>
          <w:szCs w:val="20"/>
          <w:shd w:val="clear"/>
          <w:lang w:val="en-US" w:eastAsia="zh-CN"/>
        </w:rPr>
        <w:t>,</w:t>
      </w:r>
      <w:r>
        <w:rPr>
          <w:rFonts w:hint="eastAsia" w:cs="Times New Roman"/>
          <w:b/>
          <w:bCs/>
          <w:lang w:val="en-US" w:eastAsia="zh-CN"/>
        </w:rPr>
        <w:t xml:space="preserve">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and avoids unnecessary </w:t>
      </w:r>
      <w:r>
        <w:rPr>
          <w:rFonts w:hint="eastAsia" w:cs="Times New Roman"/>
          <w:b/>
          <w:bCs/>
          <w:lang w:val="en-US" w:eastAsia="zh-CN"/>
        </w:rPr>
        <w:t>routing latency</w:t>
      </w:r>
      <w:r>
        <w:rPr>
          <w:rFonts w:hint="eastAsia" w:ascii="Times New Roman" w:hAnsi="Times New Roman" w:eastAsia="宋体" w:cs="Times New Roman"/>
          <w:b/>
          <w:bCs/>
          <w:lang w:val="en-US" w:eastAsia="zh-CN"/>
        </w:rPr>
        <w:t>.</w:t>
      </w:r>
      <w:r>
        <w:rPr>
          <w:rFonts w:hint="eastAsia" w:cs="Times New Roman"/>
          <w:b/>
          <w:bCs/>
          <w:lang w:val="en-US" w:eastAsia="zh-CN"/>
        </w:rPr>
        <w:t xml:space="preserve"> Furthermore, </w:t>
      </w:r>
      <w:r>
        <w:rPr>
          <w:rFonts w:hint="eastAsia" w:ascii="Times New Roman" w:hAnsi="Times New Roman" w:cs="Times New Roman"/>
          <w:b/>
          <w:bCs/>
          <w:sz w:val="20"/>
          <w:szCs w:val="20"/>
          <w:lang w:val="en-US" w:eastAsia="zh-CN" w:bidi="ar-SA"/>
        </w:rPr>
        <w:t>the deployment scalibility challenge</w:t>
      </w:r>
      <w:r>
        <w:rPr>
          <w:rFonts w:hint="eastAsia" w:cs="Times New Roman"/>
          <w:b/>
          <w:bCs/>
          <w:sz w:val="20"/>
          <w:szCs w:val="20"/>
          <w:lang w:val="en-US" w:eastAsia="zh-CN" w:bidi="ar-SA"/>
        </w:rPr>
        <w:t xml:space="preserve"> can be solved by proper </w:t>
      </w:r>
      <w:r>
        <w:rPr>
          <w:rFonts w:hint="eastAsia" w:ascii="Times New Roman" w:hAnsi="Times New Roman" w:cs="Times New Roman"/>
          <w:b/>
          <w:bCs/>
          <w:sz w:val="20"/>
          <w:szCs w:val="20"/>
          <w:lang w:val="en-US" w:eastAsia="zh-CN" w:bidi="ar-SA"/>
        </w:rPr>
        <w:t>Migration Strategy</w:t>
      </w:r>
      <w:r>
        <w:rPr>
          <w:rFonts w:hint="eastAsia" w:cs="Times New Roman"/>
          <w:b/>
          <w:bCs/>
          <w:sz w:val="20"/>
          <w:szCs w:val="20"/>
          <w:lang w:val="en-US" w:eastAsia="zh-CN" w:bidi="ar-SA"/>
        </w:rPr>
        <w:t xml:space="preserve"> as analyzed above</w:t>
      </w:r>
      <w:r>
        <w:rPr>
          <w:rFonts w:hint="eastAsia" w:ascii="Times New Roman" w:hAnsi="Times New Roman" w:eastAsia="宋体" w:cs="Times New Roman"/>
          <w:b/>
          <w:bCs/>
          <w:lang w:val="en-US" w:eastAsia="zh-CN"/>
        </w:rPr>
        <w:t>.</w:t>
      </w:r>
    </w:p>
    <w:p w14:paraId="597E3BEC">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Observation 5: For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based NGAP</w:t>
      </w:r>
      <w:r>
        <w:rPr>
          <w:rFonts w:hint="eastAsia" w:cs="Times New Roman"/>
          <w:b/>
          <w:bCs/>
          <w:lang w:val="en-US" w:eastAsia="zh-CN"/>
        </w:rPr>
        <w:t xml:space="preserve"> and QUIC based NG-U</w:t>
      </w:r>
      <w:r>
        <w:rPr>
          <w:rFonts w:hint="eastAsia" w:ascii="Times New Roman" w:hAnsi="Times New Roman" w:eastAsia="宋体" w:cs="Times New Roman"/>
          <w:b/>
          <w:bCs/>
          <w:lang w:val="en-US" w:eastAsia="zh-CN"/>
        </w:rPr>
        <w:t xml:space="preserve"> in 3GPP network</w:t>
      </w:r>
      <w:r>
        <w:rPr>
          <w:rFonts w:hint="eastAsia" w:cs="Times New Roman"/>
          <w:b/>
          <w:bCs/>
          <w:lang w:val="en-US" w:eastAsia="zh-CN"/>
        </w:rPr>
        <w:t>,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lang w:val="en-US" w:eastAsia="zh-CN"/>
        </w:rPr>
        <w:t xml:space="preserve"> </w:t>
      </w:r>
      <w:r>
        <w:rPr>
          <w:rFonts w:hint="eastAsia" w:ascii="Times New Roman" w:hAnsi="Times New Roman" w:eastAsia="宋体" w:cs="Times New Roman"/>
          <w:b/>
          <w:bCs/>
          <w:lang w:val="en-US" w:eastAsia="zh-CN"/>
        </w:rPr>
        <w:t xml:space="preserve">lack </w:t>
      </w:r>
      <w:r>
        <w:rPr>
          <w:rFonts w:hint="eastAsia" w:cs="Times New Roman"/>
          <w:b/>
          <w:bCs/>
          <w:lang w:val="en-US" w:eastAsia="zh-CN"/>
        </w:rPr>
        <w:t>v</w:t>
      </w:r>
      <w:r>
        <w:rPr>
          <w:rFonts w:hint="eastAsia" w:ascii="Times New Roman" w:hAnsi="Times New Roman" w:eastAsia="宋体" w:cs="Times New Roman"/>
          <w:b/>
          <w:bCs/>
          <w:lang w:val="en-US" w:eastAsia="zh-CN"/>
        </w:rPr>
        <w:t xml:space="preserve">erification. </w:t>
      </w:r>
    </w:p>
    <w:p w14:paraId="1FE0B847">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3: For e</w:t>
      </w:r>
      <w:r>
        <w:rPr>
          <w:rFonts w:hint="eastAsia"/>
          <w:b/>
          <w:bCs/>
          <w:lang w:val="en-US" w:eastAsia="zh-CN"/>
        </w:rPr>
        <w:t>nhanced P2P interface (by using QUIC as transport layer),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should be verified. </w:t>
      </w:r>
    </w:p>
    <w:p w14:paraId="681A58FF">
      <w:pPr>
        <w:pStyle w:val="123"/>
        <w:numPr>
          <w:ilvl w:val="-1"/>
          <w:numId w:val="0"/>
        </w:numPr>
        <w:ind w:left="0" w:firstLine="0" w:firstLineChars="0"/>
        <w:rPr>
          <w:rFonts w:hint="default" w:ascii="Times New Roman" w:hAnsi="Times New Roman" w:eastAsia="宋体" w:cs="Times New Roman"/>
          <w:b/>
          <w:bCs/>
          <w:lang w:val="en-US" w:eastAsia="zh-CN"/>
        </w:rPr>
      </w:pPr>
      <w:r>
        <w:rPr>
          <w:rFonts w:hint="eastAsia" w:cs="Times New Roman"/>
          <w:b/>
          <w:bCs/>
          <w:lang w:val="en-US" w:eastAsia="zh-CN"/>
        </w:rPr>
        <w:t xml:space="preserve">Proposal 4: </w:t>
      </w:r>
      <w:r>
        <w:rPr>
          <w:rFonts w:hint="default" w:ascii="Times New Roman" w:hAnsi="Times New Roman" w:eastAsia="宋体" w:cs="Times New Roman"/>
          <w:b/>
          <w:bCs/>
          <w:lang w:val="en-US" w:eastAsia="zh-CN"/>
        </w:rPr>
        <w:t xml:space="preserve">It is suggested that comparison of different interface options should not only focus on technical </w:t>
      </w:r>
      <w:r>
        <w:rPr>
          <w:rFonts w:hint="default" w:cs="Times New Roman"/>
          <w:b/>
          <w:bCs/>
          <w:lang w:val="en-US" w:eastAsia="zh-CN"/>
        </w:rPr>
        <w:t>metrics</w:t>
      </w:r>
      <w:r>
        <w:rPr>
          <w:rFonts w:hint="default" w:ascii="Times New Roman" w:hAnsi="Times New Roman" w:eastAsia="宋体" w:cs="Times New Roman"/>
          <w:b/>
          <w:bCs/>
          <w:lang w:val="en-US" w:eastAsia="zh-CN"/>
        </w:rPr>
        <w:t xml:space="preserve"> but also </w:t>
      </w:r>
      <w:r>
        <w:rPr>
          <w:rFonts w:hint="eastAsia" w:cs="Times New Roman"/>
          <w:b/>
          <w:bCs/>
          <w:lang w:val="en-US" w:eastAsia="zh-CN"/>
        </w:rPr>
        <w:t>on d</w:t>
      </w:r>
      <w:r>
        <w:rPr>
          <w:rStyle w:val="47"/>
          <w:rFonts w:ascii="Times New Roman" w:hAnsi="Times New Roman" w:eastAsia="宋体" w:cs="Times New Roman"/>
          <w:b/>
          <w:bCs/>
          <w:i w:val="0"/>
          <w:iCs w:val="0"/>
          <w:caps w:val="0"/>
          <w:color w:val="0F1115"/>
          <w:spacing w:val="0"/>
          <w:sz w:val="20"/>
          <w:szCs w:val="20"/>
          <w:shd w:val="clear" w:fill="FFFFFF"/>
          <w:lang w:val="en-US" w:eastAsia="zh-CN"/>
        </w:rPr>
        <w:t xml:space="preserve">eployment and </w:t>
      </w:r>
      <w:r>
        <w:rPr>
          <w:rFonts w:hint="eastAsia" w:cs="Times New Roman"/>
          <w:b/>
          <w:bCs/>
          <w:i w:val="0"/>
          <w:iCs w:val="0"/>
          <w:caps w:val="0"/>
          <w:spacing w:val="0"/>
          <w:sz w:val="20"/>
          <w:szCs w:val="20"/>
          <w:shd w:val="clear"/>
          <w:lang w:val="en-US" w:eastAsia="zh-CN"/>
        </w:rPr>
        <w:t>o</w:t>
      </w:r>
      <w:r>
        <w:rPr>
          <w:rStyle w:val="47"/>
          <w:rFonts w:ascii="Times New Roman" w:hAnsi="Times New Roman" w:eastAsia="宋体" w:cs="Times New Roman"/>
          <w:b/>
          <w:bCs/>
          <w:i w:val="0"/>
          <w:iCs w:val="0"/>
          <w:caps w:val="0"/>
          <w:color w:val="0F1115"/>
          <w:spacing w:val="0"/>
          <w:sz w:val="20"/>
          <w:szCs w:val="20"/>
          <w:shd w:val="clear" w:fill="FFFFFF"/>
          <w:lang w:val="en-US" w:eastAsia="zh-CN"/>
        </w:rPr>
        <w:t>peration</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w:t>
      </w:r>
    </w:p>
    <w:p w14:paraId="41BC5A6B">
      <w:pPr>
        <w:pStyle w:val="123"/>
        <w:numPr>
          <w:ilvl w:val="-1"/>
          <w:numId w:val="0"/>
        </w:numPr>
        <w:ind w:left="0" w:firstLine="0" w:firstLineChars="0"/>
        <w:rPr>
          <w:rFonts w:hint="default" w:ascii="Times New Roman" w:hAnsi="Times New Roman" w:eastAsia="宋体" w:cs="Times New Roman"/>
          <w:b/>
          <w:bCs/>
          <w:lang w:val="en-US" w:eastAsia="zh-CN"/>
        </w:rPr>
      </w:pPr>
      <w:r>
        <w:rPr>
          <w:rFonts w:hint="eastAsia" w:cs="Times New Roman"/>
          <w:b/>
          <w:bCs/>
          <w:lang w:val="en-US" w:eastAsia="zh-CN"/>
        </w:rPr>
        <w:t>Proposal 5: M</w:t>
      </w:r>
      <w:r>
        <w:rPr>
          <w:rFonts w:hint="eastAsia" w:ascii="Times New Roman" w:hAnsi="Times New Roman" w:eastAsia="宋体" w:cs="Times New Roman"/>
          <w:b/>
          <w:bCs/>
          <w:lang w:val="en-US" w:eastAsia="zh-CN"/>
        </w:rPr>
        <w:t>ultiple interface</w:t>
      </w:r>
      <w:r>
        <w:rPr>
          <w:rFonts w:hint="default" w:ascii="Times New Roman" w:hAnsi="Times New Roman" w:eastAsia="宋体"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can be supported </w:t>
      </w:r>
      <w:r>
        <w:rPr>
          <w:rFonts w:hint="default" w:ascii="Times New Roman" w:hAnsi="Times New Roman" w:eastAsia="宋体" w:cs="Times New Roman"/>
          <w:b/>
          <w:bCs/>
          <w:lang w:val="en-US" w:eastAsia="zh-CN"/>
        </w:rPr>
        <w:t>between RAN and CN</w:t>
      </w:r>
      <w:r>
        <w:rPr>
          <w:rFonts w:hint="eastAsia" w:ascii="Times New Roman" w:hAnsi="Times New Roman" w:eastAsia="宋体" w:cs="Times New Roman"/>
          <w:b/>
          <w:bCs/>
          <w:lang w:val="en-US" w:eastAsia="zh-CN"/>
        </w:rPr>
        <w:t xml:space="preserve"> in 6G.</w:t>
      </w:r>
    </w:p>
    <w:p w14:paraId="05051E90">
      <w:pPr>
        <w:pStyle w:val="6"/>
        <w:rPr>
          <w:lang w:eastAsia="zh-CN"/>
        </w:rPr>
      </w:pPr>
      <w:r>
        <w:rPr>
          <w:rFonts w:hint="eastAsia"/>
          <w:lang w:eastAsia="zh-CN"/>
        </w:rPr>
        <w:t>4</w:t>
      </w:r>
      <w:r>
        <w:tab/>
      </w:r>
      <w:r>
        <w:rPr>
          <w:rFonts w:hint="eastAsia"/>
          <w:lang w:eastAsia="zh-CN"/>
        </w:rPr>
        <w:t>Reference</w:t>
      </w:r>
    </w:p>
    <w:p w14:paraId="46A183D5">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0BFFA644">
      <w:pPr>
        <w:rPr>
          <w:rFonts w:hint="default"/>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0F5999A1">
      <w:pPr>
        <w:pStyle w:val="2"/>
        <w:rPr>
          <w:rFonts w:hint="eastAsia"/>
          <w:lang w:val="en-US" w:eastAsia="zh-CN"/>
        </w:rPr>
      </w:pPr>
    </w:p>
    <w:p w14:paraId="7BE86C29">
      <w:pPr>
        <w:rPr>
          <w:lang w:eastAsia="zh-CN"/>
        </w:rPr>
      </w:pPr>
    </w:p>
    <w:p w14:paraId="5DBEACB8">
      <w:pPr>
        <w:pStyle w:val="6"/>
        <w:rPr>
          <w:rFonts w:hint="default"/>
          <w:lang w:val="en-US" w:eastAsia="zh-CN"/>
        </w:rPr>
      </w:pPr>
      <w:r>
        <w:rPr>
          <w:rFonts w:hint="eastAsia"/>
          <w:lang w:eastAsia="zh-CN"/>
        </w:rPr>
        <w:t>5</w:t>
      </w:r>
      <w:r>
        <w:tab/>
      </w:r>
      <w:r>
        <w:rPr>
          <w:rFonts w:hint="eastAsia"/>
          <w:lang w:eastAsia="zh-CN"/>
        </w:rPr>
        <w:t>Text Proposal</w:t>
      </w:r>
      <w:r>
        <w:rPr>
          <w:rFonts w:hint="eastAsia"/>
          <w:lang w:val="en-US" w:eastAsia="zh-CN"/>
        </w:rPr>
        <w:t xml:space="preserve"> for TR 38.914</w:t>
      </w:r>
    </w:p>
    <w:p w14:paraId="0A2590CA">
      <w:pPr>
        <w:pStyle w:val="8"/>
      </w:pPr>
      <w:bookmarkStart w:id="10" w:name="_Toc209524032"/>
      <w:bookmarkStart w:id="11" w:name="_Hlk209455393"/>
      <w:r>
        <w:t>6.</w:t>
      </w:r>
      <w:r>
        <w:rPr>
          <w:rFonts w:hint="eastAsia"/>
          <w:lang w:val="en-US" w:eastAsia="zh-CN"/>
        </w:rPr>
        <w:t>1</w:t>
      </w:r>
      <w:r>
        <w:t>.3</w:t>
      </w:r>
      <w:r>
        <w:tab/>
      </w:r>
      <w:r>
        <w:t xml:space="preserve">RAN-CN </w:t>
      </w:r>
      <w:r>
        <w:rPr>
          <w:rFonts w:hint="eastAsia"/>
          <w:lang w:val="en-US" w:eastAsia="zh-CN"/>
        </w:rPr>
        <w:t>I</w:t>
      </w:r>
      <w:r>
        <w:t xml:space="preserve">nterface </w:t>
      </w:r>
      <w:r>
        <w:rPr>
          <w:rFonts w:hint="eastAsia"/>
          <w:lang w:val="en-US" w:eastAsia="zh-CN"/>
        </w:rPr>
        <w:t>O</w:t>
      </w:r>
      <w:r>
        <w:t>ptions</w:t>
      </w:r>
      <w:bookmarkEnd w:id="10"/>
    </w:p>
    <w:bookmarkEnd w:id="11"/>
    <w:p w14:paraId="46E4603C">
      <w:pPr>
        <w:rPr>
          <w:rFonts w:hint="eastAsia"/>
          <w:i/>
          <w:iCs/>
          <w:color w:val="FF0000"/>
          <w:lang w:val="en-US" w:eastAsia="zh-CN"/>
        </w:rPr>
      </w:pPr>
      <w:r>
        <w:rPr>
          <w:i/>
          <w:iCs/>
          <w:color w:val="FF0000"/>
        </w:rPr>
        <w:t>Editor’s note: This chapter includes description of RAN-CN interface options including protocol stacks, considering new and existing services</w:t>
      </w:r>
      <w:r>
        <w:rPr>
          <w:rFonts w:hint="eastAsia"/>
          <w:i/>
          <w:iCs/>
          <w:color w:val="FF0000"/>
          <w:lang w:val="en-US" w:eastAsia="zh-CN"/>
        </w:rPr>
        <w:t>.</w:t>
      </w:r>
    </w:p>
    <w:p w14:paraId="305E457F">
      <w:pPr>
        <w:rPr>
          <w:ins w:id="0" w:author="ZTE" w:date="2025-11-07T09:35:33Z"/>
          <w:rFonts w:hint="eastAsia"/>
          <w:lang w:val="en-US" w:eastAsia="zh-CN"/>
        </w:rPr>
      </w:pPr>
      <w:ins w:id="1" w:author="ZTE" w:date="2025-11-07T09:35:33Z">
        <w:r>
          <w:rPr>
            <w:rFonts w:hint="eastAsia"/>
            <w:lang w:val="en-US" w:eastAsia="zh-CN"/>
          </w:rPr>
          <w:t>The following three options are proposed for 6G RAN-CN interface(s):</w:t>
        </w:r>
      </w:ins>
    </w:p>
    <w:p w14:paraId="46301052">
      <w:pPr>
        <w:numPr>
          <w:ilvl w:val="-1"/>
          <w:numId w:val="0"/>
        </w:numPr>
        <w:ind w:left="0" w:firstLine="0"/>
        <w:rPr>
          <w:ins w:id="2" w:author="ZTE" w:date="2025-11-07T09:35:33Z"/>
          <w:rFonts w:hint="eastAsia"/>
          <w:b w:val="0"/>
          <w:bCs w:val="0"/>
          <w:lang w:val="en-US" w:eastAsia="zh-CN"/>
        </w:rPr>
      </w:pPr>
      <w:ins w:id="3" w:author="ZTE" w:date="2025-11-07T09:35:33Z">
        <w:r>
          <w:rPr>
            <w:rFonts w:hint="eastAsia"/>
            <w:b w:val="0"/>
            <w:bCs w:val="0"/>
            <w:lang w:val="en-US" w:eastAsia="zh-CN"/>
          </w:rPr>
          <w:t xml:space="preserve">Opt1: Legacy </w:t>
        </w:r>
      </w:ins>
      <w:ins w:id="4" w:author="ZTE" w:date="2025-11-07T09:35:33Z">
        <w:r>
          <w:rPr>
            <w:rFonts w:hint="default"/>
            <w:b w:val="0"/>
            <w:bCs w:val="0"/>
            <w:lang w:val="en-US" w:eastAsia="zh-CN"/>
          </w:rPr>
          <w:t>P2P</w:t>
        </w:r>
      </w:ins>
      <w:ins w:id="5" w:author="ZTE" w:date="2025-11-07T09:35:33Z">
        <w:r>
          <w:rPr>
            <w:rFonts w:hint="eastAsia"/>
            <w:b w:val="0"/>
            <w:bCs w:val="0"/>
            <w:lang w:val="en-US" w:eastAsia="zh-CN"/>
          </w:rPr>
          <w:t xml:space="preserve"> interface</w:t>
        </w:r>
      </w:ins>
    </w:p>
    <w:p w14:paraId="21347F1C">
      <w:pPr>
        <w:pStyle w:val="2"/>
        <w:numPr>
          <w:ilvl w:val="-1"/>
          <w:numId w:val="0"/>
        </w:numPr>
        <w:ind w:left="0" w:leftChars="0" w:firstLine="0" w:firstLineChars="0"/>
        <w:rPr>
          <w:ins w:id="6" w:author="ZTE" w:date="2025-11-07T09:35:33Z"/>
          <w:rFonts w:hint="eastAsia"/>
          <w:b w:val="0"/>
          <w:bCs w:val="0"/>
          <w:lang w:val="en-US" w:eastAsia="zh-CN"/>
        </w:rPr>
      </w:pPr>
      <w:ins w:id="7" w:author="ZTE" w:date="2025-11-07T09:35:33Z">
        <w:r>
          <w:rPr>
            <w:rFonts w:hint="eastAsia"/>
            <w:b w:val="0"/>
            <w:bCs w:val="0"/>
            <w:lang w:val="en-US" w:eastAsia="zh-CN"/>
          </w:rPr>
          <w:t>Opt2: S</w:t>
        </w:r>
      </w:ins>
      <w:ins w:id="8" w:author="ZTE" w:date="2025-11-07T09:35:33Z">
        <w:r>
          <w:rPr>
            <w:rFonts w:hint="default"/>
            <w:b w:val="0"/>
            <w:bCs w:val="0"/>
            <w:lang w:val="en-US" w:eastAsia="zh-CN"/>
          </w:rPr>
          <w:t>ervice</w:t>
        </w:r>
      </w:ins>
      <w:ins w:id="9" w:author="ZTE" w:date="2025-11-07T09:35:33Z">
        <w:r>
          <w:rPr>
            <w:rFonts w:hint="eastAsia"/>
            <w:b w:val="0"/>
            <w:bCs w:val="0"/>
            <w:lang w:val="en-US" w:eastAsia="zh-CN"/>
          </w:rPr>
          <w:t xml:space="preserve"> B</w:t>
        </w:r>
      </w:ins>
      <w:ins w:id="10" w:author="ZTE" w:date="2025-11-07T09:35:33Z">
        <w:r>
          <w:rPr>
            <w:rFonts w:hint="default"/>
            <w:b w:val="0"/>
            <w:bCs w:val="0"/>
            <w:lang w:val="en-US" w:eastAsia="zh-CN"/>
          </w:rPr>
          <w:t xml:space="preserve">ased </w:t>
        </w:r>
      </w:ins>
      <w:ins w:id="11" w:author="ZTE" w:date="2025-11-07T09:35:33Z">
        <w:r>
          <w:rPr>
            <w:rFonts w:hint="eastAsia"/>
            <w:b w:val="0"/>
            <w:bCs w:val="0"/>
            <w:lang w:val="en-US" w:eastAsia="zh-CN"/>
          </w:rPr>
          <w:t xml:space="preserve">Interface </w:t>
        </w:r>
      </w:ins>
    </w:p>
    <w:p w14:paraId="28F9D217">
      <w:pPr>
        <w:pStyle w:val="2"/>
        <w:numPr>
          <w:ilvl w:val="-1"/>
          <w:numId w:val="0"/>
        </w:numPr>
        <w:ind w:left="0" w:firstLine="0" w:firstLineChars="0"/>
        <w:rPr>
          <w:ins w:id="12" w:author="ZTE" w:date="2025-11-07T09:35:33Z"/>
          <w:rFonts w:hint="eastAsia"/>
          <w:b w:val="0"/>
          <w:bCs w:val="0"/>
          <w:lang w:val="en-US" w:eastAsia="zh-CN"/>
        </w:rPr>
      </w:pPr>
      <w:ins w:id="13" w:author="ZTE" w:date="2025-11-07T09:35:33Z">
        <w:r>
          <w:rPr>
            <w:rFonts w:hint="eastAsia"/>
            <w:b w:val="0"/>
            <w:bCs w:val="0"/>
            <w:lang w:val="en-US" w:eastAsia="zh-CN"/>
          </w:rPr>
          <w:t>Opt3: Enhanced P2P interface</w:t>
        </w:r>
      </w:ins>
    </w:p>
    <w:p w14:paraId="6CE575FE">
      <w:pPr>
        <w:pStyle w:val="2"/>
        <w:numPr>
          <w:ilvl w:val="-1"/>
          <w:numId w:val="0"/>
        </w:numPr>
        <w:ind w:left="0" w:firstLine="0" w:firstLineChars="0"/>
        <w:rPr>
          <w:ins w:id="14" w:author="ZTE" w:date="2025-11-07T09:35:33Z"/>
          <w:rFonts w:hint="default"/>
          <w:b w:val="0"/>
          <w:bCs w:val="0"/>
          <w:lang w:val="en-US" w:eastAsia="zh-CN"/>
        </w:rPr>
      </w:pPr>
      <w:ins w:id="15" w:author="ZTE" w:date="2025-11-07T09:35:33Z">
        <w:r>
          <w:rPr>
            <w:rFonts w:hint="eastAsia"/>
            <w:b w:val="0"/>
            <w:bCs w:val="0"/>
            <w:lang w:val="en-US" w:eastAsia="zh-CN"/>
          </w:rPr>
          <w:t>The detail definition and protocol stacks for each option can be found as below:</w:t>
        </w:r>
      </w:ins>
    </w:p>
    <w:p w14:paraId="37B8CD6B">
      <w:pPr>
        <w:numPr>
          <w:ilvl w:val="-1"/>
          <w:numId w:val="0"/>
        </w:numPr>
        <w:ind w:left="0" w:firstLine="0"/>
        <w:rPr>
          <w:ins w:id="16" w:author="ZTE" w:date="2025-11-07T09:35:33Z"/>
          <w:rFonts w:hint="eastAsia"/>
          <w:b/>
          <w:bCs/>
          <w:lang w:val="en-US" w:eastAsia="zh-CN"/>
        </w:rPr>
      </w:pPr>
      <w:ins w:id="17" w:author="ZTE" w:date="2025-11-07T09:35:33Z">
        <w:r>
          <w:rPr>
            <w:rFonts w:hint="eastAsia"/>
            <w:b/>
            <w:bCs/>
            <w:lang w:val="en-US" w:eastAsia="zh-CN"/>
          </w:rPr>
          <w:t xml:space="preserve">Opt1: Legacy </w:t>
        </w:r>
      </w:ins>
      <w:ins w:id="18" w:author="ZTE" w:date="2025-11-07T09:35:33Z">
        <w:r>
          <w:rPr>
            <w:rFonts w:hint="default"/>
            <w:b/>
            <w:bCs/>
            <w:lang w:val="en-US" w:eastAsia="zh-CN"/>
          </w:rPr>
          <w:t>P2P</w:t>
        </w:r>
      </w:ins>
      <w:ins w:id="19" w:author="ZTE" w:date="2025-11-07T09:35:33Z">
        <w:r>
          <w:rPr>
            <w:rFonts w:hint="eastAsia"/>
            <w:b/>
            <w:bCs/>
            <w:lang w:val="en-US" w:eastAsia="zh-CN"/>
          </w:rPr>
          <w:t xml:space="preserve"> interface</w:t>
        </w:r>
      </w:ins>
    </w:p>
    <w:p w14:paraId="3349D0E0">
      <w:pPr>
        <w:rPr>
          <w:ins w:id="20" w:author="ZTE" w:date="2025-11-07T09:35:33Z"/>
          <w:rFonts w:hint="default" w:ascii="Times New Roman" w:hAnsi="Times New Roman" w:cs="Times New Roman"/>
          <w:b w:val="0"/>
          <w:bCs w:val="0"/>
          <w:lang w:val="en-US" w:eastAsia="zh-CN"/>
        </w:rPr>
      </w:pPr>
      <w:ins w:id="21" w:author="ZTE" w:date="2025-11-07T09:35:33Z">
        <w:r>
          <w:rPr>
            <w:rFonts w:hint="eastAsia" w:ascii="Times New Roman" w:hAnsi="Times New Roman" w:eastAsia="宋体" w:cs="Times New Roman"/>
            <w:lang w:val="en-US" w:eastAsia="zh-CN"/>
          </w:rPr>
          <w:t>As we know, t</w:t>
        </w:r>
      </w:ins>
      <w:ins w:id="22" w:author="ZTE" w:date="2025-11-07T09:35:33Z">
        <w:r>
          <w:rPr>
            <w:rFonts w:hint="default" w:ascii="Times New Roman" w:hAnsi="Times New Roman" w:eastAsia="宋体" w:cs="Times New Roman"/>
            <w:lang w:val="en-US" w:eastAsia="zh-CN"/>
          </w:rPr>
          <w:t>he P2P connection</w:t>
        </w:r>
      </w:ins>
      <w:ins w:id="23" w:author="ZTE" w:date="2025-11-07T09:35:33Z">
        <w:r>
          <w:rPr>
            <w:rFonts w:hint="eastAsia" w:cs="Times New Roman"/>
            <w:lang w:val="en-US" w:eastAsia="zh-CN"/>
          </w:rPr>
          <w:t xml:space="preserve"> between RAN and CN</w:t>
        </w:r>
      </w:ins>
      <w:ins w:id="24" w:author="ZTE" w:date="2025-11-07T09:35:33Z">
        <w:r>
          <w:rPr>
            <w:rFonts w:hint="default" w:ascii="Times New Roman" w:hAnsi="Times New Roman" w:eastAsia="宋体" w:cs="Times New Roman"/>
            <w:lang w:val="en-US" w:eastAsia="zh-CN"/>
          </w:rPr>
          <w:t xml:space="preserve"> is a traditional connection method inherited from the </w:t>
        </w:r>
      </w:ins>
      <w:ins w:id="25" w:author="ZTE" w:date="2025-11-07T09:35:33Z">
        <w:r>
          <w:rPr>
            <w:rFonts w:hint="eastAsia" w:ascii="Times New Roman" w:hAnsi="Times New Roman" w:eastAsia="宋体" w:cs="Times New Roman"/>
            <w:lang w:val="en-US" w:eastAsia="zh-CN"/>
          </w:rPr>
          <w:t>4G</w:t>
        </w:r>
      </w:ins>
      <w:ins w:id="26" w:author="ZTE" w:date="2025-11-07T09:35:33Z">
        <w:r>
          <w:rPr>
            <w:rFonts w:hint="eastAsia" w:cs="Times New Roman"/>
            <w:lang w:val="en-US" w:eastAsia="zh-CN"/>
          </w:rPr>
          <w:t>/5G</w:t>
        </w:r>
      </w:ins>
      <w:ins w:id="27" w:author="ZTE" w:date="2025-11-07T09:35:33Z">
        <w:r>
          <w:rPr>
            <w:rFonts w:hint="default" w:ascii="Times New Roman" w:hAnsi="Times New Roman" w:eastAsia="宋体" w:cs="Times New Roman"/>
            <w:lang w:val="en-US" w:eastAsia="zh-CN"/>
          </w:rPr>
          <w:t xml:space="preserve">. </w:t>
        </w:r>
      </w:ins>
    </w:p>
    <w:p w14:paraId="415CA63B">
      <w:pPr>
        <w:numPr>
          <w:ilvl w:val="-1"/>
          <w:numId w:val="0"/>
        </w:numPr>
        <w:ind w:left="0" w:firstLine="0"/>
        <w:rPr>
          <w:ins w:id="28" w:author="ZTE" w:date="2025-11-07T09:35:33Z"/>
          <w:rFonts w:hint="default" w:ascii="Times New Roman" w:hAnsi="Times New Roman" w:cs="Times New Roman"/>
          <w:b w:val="0"/>
          <w:bCs w:val="0"/>
          <w:u w:val="single"/>
          <w:lang w:val="en-US" w:eastAsia="zh-CN"/>
        </w:rPr>
      </w:pPr>
      <w:ins w:id="29" w:author="ZTE" w:date="2025-11-07T09:35:33Z">
        <w:r>
          <w:rPr>
            <w:rFonts w:hint="default" w:ascii="Times New Roman" w:hAnsi="Times New Roman" w:cs="Times New Roman"/>
            <w:b w:val="0"/>
            <w:bCs w:val="0"/>
            <w:u w:val="single"/>
            <w:lang w:val="en-US" w:eastAsia="zh-CN"/>
          </w:rPr>
          <w:t>CP Signaling</w:t>
        </w:r>
      </w:ins>
      <w:ins w:id="30" w:author="ZTE" w:date="2025-11-07T09:35:33Z">
        <w:r>
          <w:rPr>
            <w:rFonts w:hint="eastAsia" w:cs="Times New Roman"/>
            <w:b w:val="0"/>
            <w:bCs w:val="0"/>
            <w:u w:val="single"/>
            <w:lang w:val="en-US" w:eastAsia="zh-CN"/>
          </w:rPr>
          <w:t xml:space="preserve"> </w:t>
        </w:r>
      </w:ins>
      <w:ins w:id="31" w:author="ZTE" w:date="2025-11-07T09:35:33Z">
        <w:r>
          <w:rPr>
            <w:rFonts w:hint="default" w:ascii="Times New Roman" w:hAnsi="Times New Roman" w:cs="Times New Roman"/>
            <w:b w:val="0"/>
            <w:bCs w:val="0"/>
            <w:u w:val="single"/>
            <w:lang w:val="en-US" w:eastAsia="zh-CN"/>
          </w:rPr>
          <w:t xml:space="preserve">Path: </w:t>
        </w:r>
      </w:ins>
    </w:p>
    <w:p w14:paraId="174C6065">
      <w:pPr>
        <w:rPr>
          <w:ins w:id="32" w:author="ZTE" w:date="2025-11-07T09:35:33Z"/>
          <w:rFonts w:hint="default" w:ascii="Times New Roman" w:hAnsi="Times New Roman" w:cs="Times New Roman"/>
          <w:b w:val="0"/>
          <w:bCs w:val="0"/>
          <w:lang w:val="en-US" w:eastAsia="zh-CN"/>
        </w:rPr>
      </w:pPr>
      <w:ins w:id="33" w:author="ZTE" w:date="2025-11-07T09:35:33Z">
        <w:r>
          <w:rPr>
            <w:rFonts w:hint="eastAsia" w:cs="Times New Roman"/>
            <w:b w:val="0"/>
            <w:bCs w:val="0"/>
            <w:lang w:val="en-US" w:eastAsia="zh-CN"/>
          </w:rPr>
          <w:t>In 5G, a</w:t>
        </w:r>
      </w:ins>
      <w:ins w:id="34" w:author="ZTE" w:date="2025-11-07T09:35:33Z">
        <w:r>
          <w:rPr>
            <w:rFonts w:hint="default" w:ascii="Times New Roman" w:hAnsi="Times New Roman" w:cs="Times New Roman"/>
            <w:b w:val="0"/>
            <w:bCs w:val="0"/>
            <w:lang w:val="en-US" w:eastAsia="zh-CN"/>
          </w:rPr>
          <w:t>ll Control Plane (CP) signaling between the RAN</w:t>
        </w:r>
      </w:ins>
      <w:ins w:id="35" w:author="ZTE" w:date="2025-11-07T09:35:33Z">
        <w:r>
          <w:rPr>
            <w:rFonts w:hint="eastAsia" w:cs="Times New Roman"/>
            <w:b w:val="0"/>
            <w:bCs w:val="0"/>
            <w:lang w:val="en-US" w:eastAsia="zh-CN"/>
          </w:rPr>
          <w:t xml:space="preserve"> node</w:t>
        </w:r>
      </w:ins>
      <w:ins w:id="36" w:author="ZTE" w:date="2025-11-07T09:35:33Z">
        <w:r>
          <w:rPr>
            <w:rFonts w:hint="default" w:ascii="Times New Roman" w:hAnsi="Times New Roman" w:cs="Times New Roman"/>
            <w:b w:val="0"/>
            <w:bCs w:val="0"/>
            <w:lang w:val="en-US" w:eastAsia="zh-CN"/>
          </w:rPr>
          <w:t xml:space="preserve"> and </w:t>
        </w:r>
      </w:ins>
      <w:ins w:id="37" w:author="ZTE" w:date="2025-11-07T09:35:33Z">
        <w:r>
          <w:rPr>
            <w:rFonts w:hint="eastAsia" w:cs="Times New Roman"/>
            <w:b w:val="0"/>
            <w:bCs w:val="0"/>
            <w:lang w:val="en-US" w:eastAsia="zh-CN"/>
          </w:rPr>
          <w:t xml:space="preserve">NF in </w:t>
        </w:r>
      </w:ins>
      <w:ins w:id="38" w:author="ZTE" w:date="2025-11-07T09:35:33Z">
        <w:r>
          <w:rPr>
            <w:rFonts w:hint="default" w:ascii="Times New Roman" w:hAnsi="Times New Roman" w:cs="Times New Roman"/>
            <w:b w:val="0"/>
            <w:bCs w:val="0"/>
            <w:lang w:val="en-US" w:eastAsia="zh-CN"/>
          </w:rPr>
          <w:t xml:space="preserve">the CN (Core Network) shall be </w:t>
        </w:r>
      </w:ins>
      <w:ins w:id="39" w:author="ZTE" w:date="2025-11-07T09:35:33Z">
        <w:r>
          <w:rPr>
            <w:rFonts w:hint="eastAsia" w:cs="Times New Roman"/>
            <w:b w:val="0"/>
            <w:bCs w:val="0"/>
            <w:lang w:val="en-US" w:eastAsia="zh-CN"/>
          </w:rPr>
          <w:t xml:space="preserve">routed </w:t>
        </w:r>
      </w:ins>
      <w:ins w:id="40" w:author="ZTE" w:date="2025-11-07T09:35:33Z">
        <w:r>
          <w:rPr>
            <w:rFonts w:hint="default" w:ascii="Times New Roman" w:hAnsi="Times New Roman" w:cs="Times New Roman"/>
            <w:b w:val="0"/>
            <w:bCs w:val="0"/>
            <w:lang w:val="en-US" w:eastAsia="zh-CN"/>
          </w:rPr>
          <w:t>via the AMF (Access and Mobility Management Function), which serves as an anchor node.</w:t>
        </w:r>
      </w:ins>
      <w:ins w:id="41" w:author="ZTE" w:date="2025-11-07T09:35:33Z">
        <w:r>
          <w:rPr>
            <w:rFonts w:hint="eastAsia" w:cs="Times New Roman"/>
            <w:b w:val="0"/>
            <w:bCs w:val="0"/>
            <w:lang w:val="en-US" w:eastAsia="zh-CN"/>
          </w:rPr>
          <w:t xml:space="preserve"> For example, to transfer CP signaling such as </w:t>
        </w:r>
      </w:ins>
      <w:ins w:id="42" w:author="ZTE" w:date="2025-11-07T09:35:33Z">
        <w:r>
          <w:rPr>
            <w:rFonts w:hint="default" w:ascii="Times New Roman" w:hAnsi="Times New Roman" w:cs="Times New Roman"/>
            <w:b w:val="0"/>
            <w:bCs w:val="0"/>
            <w:lang w:val="en-US" w:eastAsia="zh-CN"/>
          </w:rPr>
          <w:t xml:space="preserve">UE’s session request </w:t>
        </w:r>
      </w:ins>
      <w:ins w:id="43" w:author="ZTE" w:date="2025-11-07T09:35:33Z">
        <w:r>
          <w:rPr>
            <w:rFonts w:hint="eastAsia" w:cs="Times New Roman"/>
            <w:b w:val="0"/>
            <w:bCs w:val="0"/>
            <w:lang w:val="en-US" w:eastAsia="zh-CN"/>
          </w:rPr>
          <w:t xml:space="preserve">between UE and CN, the path should be:  </w:t>
        </w:r>
      </w:ins>
      <w:ins w:id="44" w:author="ZTE" w:date="2025-11-07T09:35:33Z">
        <w:r>
          <w:rPr>
            <w:rFonts w:hint="default" w:ascii="Times New Roman" w:hAnsi="Times New Roman" w:cs="Times New Roman"/>
            <w:b w:val="0"/>
            <w:bCs w:val="0"/>
            <w:lang w:val="en-US" w:eastAsia="zh-CN"/>
          </w:rPr>
          <w:t xml:space="preserve">UE → </w:t>
        </w:r>
      </w:ins>
      <w:ins w:id="45" w:author="ZTE" w:date="2025-11-07T09:35:33Z">
        <w:r>
          <w:rPr>
            <w:rFonts w:hint="eastAsia" w:cs="Times New Roman"/>
            <w:b w:val="0"/>
            <w:bCs w:val="0"/>
            <w:lang w:val="en-US" w:eastAsia="zh-CN"/>
          </w:rPr>
          <w:t>RAN</w:t>
        </w:r>
      </w:ins>
      <w:ins w:id="46" w:author="ZTE" w:date="2025-11-07T09:35:33Z">
        <w:r>
          <w:rPr>
            <w:rFonts w:hint="default" w:ascii="Times New Roman" w:hAnsi="Times New Roman" w:cs="Times New Roman"/>
            <w:b w:val="0"/>
            <w:bCs w:val="0"/>
            <w:lang w:val="en-US" w:eastAsia="zh-CN"/>
          </w:rPr>
          <w:t xml:space="preserve"> → AMF</w:t>
        </w:r>
      </w:ins>
      <w:ins w:id="47" w:author="ZTE" w:date="2025-11-07T09:35:33Z">
        <w:r>
          <w:rPr>
            <w:rFonts w:hint="eastAsia" w:cs="Times New Roman"/>
            <w:b w:val="0"/>
            <w:bCs w:val="0"/>
            <w:lang w:val="en-US" w:eastAsia="zh-CN"/>
          </w:rPr>
          <w:t xml:space="preserve"> </w:t>
        </w:r>
      </w:ins>
      <w:ins w:id="48" w:author="ZTE" w:date="2025-11-07T09:35:33Z">
        <w:r>
          <w:rPr>
            <w:rFonts w:hint="default" w:ascii="Times New Roman" w:hAnsi="Times New Roman" w:cs="Times New Roman"/>
            <w:b w:val="0"/>
            <w:bCs w:val="0"/>
            <w:lang w:val="en-US" w:eastAsia="zh-CN"/>
          </w:rPr>
          <w:t>→ Target NF (e.g., SMF), with no shortcuts or dynamic rerouting.</w:t>
        </w:r>
      </w:ins>
      <w:ins w:id="49" w:author="ZTE" w:date="2025-11-07T09:35:33Z">
        <w:r>
          <w:rPr>
            <w:rFonts w:hint="eastAsia" w:cs="Times New Roman"/>
            <w:b w:val="0"/>
            <w:bCs w:val="0"/>
            <w:lang w:val="en-US" w:eastAsia="zh-CN"/>
          </w:rPr>
          <w:t xml:space="preserve"> In 6G, it can assume that more NF will be introduced in CN side in order to support 6G new services, how to achieve the direct connection between RAN and NFs as </w:t>
        </w:r>
      </w:ins>
      <w:ins w:id="50" w:author="ZTE" w:date="2025-11-07T09:35:33Z">
        <w:r>
          <w:rPr>
            <w:rFonts w:hint="default" w:ascii="Times New Roman" w:hAnsi="Times New Roman" w:cs="Times New Roman"/>
            <w:b w:val="0"/>
            <w:bCs w:val="0"/>
            <w:lang w:val="en-US" w:eastAsia="zh-CN"/>
          </w:rPr>
          <w:t xml:space="preserve">UE → </w:t>
        </w:r>
      </w:ins>
      <w:ins w:id="51" w:author="ZTE" w:date="2025-11-07T09:35:33Z">
        <w:r>
          <w:rPr>
            <w:rFonts w:hint="eastAsia" w:cs="Times New Roman"/>
            <w:b w:val="0"/>
            <w:bCs w:val="0"/>
            <w:lang w:val="en-US" w:eastAsia="zh-CN"/>
          </w:rPr>
          <w:t>RAN</w:t>
        </w:r>
      </w:ins>
      <w:ins w:id="52" w:author="ZTE" w:date="2025-11-07T09:35:33Z">
        <w:r>
          <w:rPr>
            <w:rFonts w:hint="default" w:ascii="Times New Roman" w:hAnsi="Times New Roman" w:cs="Times New Roman"/>
            <w:b w:val="0"/>
            <w:bCs w:val="0"/>
            <w:lang w:val="en-US" w:eastAsia="zh-CN"/>
          </w:rPr>
          <w:t xml:space="preserve"> → Target NF </w:t>
        </w:r>
      </w:ins>
      <w:ins w:id="53" w:author="ZTE" w:date="2025-11-07T09:35:33Z">
        <w:r>
          <w:rPr>
            <w:rFonts w:hint="eastAsia" w:cs="Times New Roman"/>
            <w:b w:val="0"/>
            <w:bCs w:val="0"/>
            <w:lang w:val="en-US" w:eastAsia="zh-CN"/>
          </w:rPr>
          <w:t>(e.g., Sensing, AI) without routing delay needs to be solved.</w:t>
        </w:r>
      </w:ins>
    </w:p>
    <w:p w14:paraId="1354968B">
      <w:pPr>
        <w:numPr>
          <w:ilvl w:val="-1"/>
          <w:numId w:val="0"/>
        </w:numPr>
        <w:ind w:left="0" w:firstLine="0"/>
        <w:rPr>
          <w:ins w:id="54" w:author="ZTE" w:date="2025-11-07T09:35:33Z"/>
          <w:rFonts w:hint="default" w:ascii="Times New Roman" w:hAnsi="Times New Roman" w:cs="Times New Roman"/>
          <w:b w:val="0"/>
          <w:bCs w:val="0"/>
          <w:u w:val="single"/>
          <w:lang w:val="en-US" w:eastAsia="zh-CN"/>
        </w:rPr>
      </w:pPr>
      <w:ins w:id="55" w:author="ZTE" w:date="2025-11-07T09:35:33Z">
        <w:r>
          <w:rPr>
            <w:rFonts w:hint="default" w:ascii="Times New Roman" w:hAnsi="Times New Roman" w:cs="Times New Roman"/>
            <w:b w:val="0"/>
            <w:bCs w:val="0"/>
            <w:u w:val="single"/>
            <w:lang w:val="en-US" w:eastAsia="zh-CN"/>
          </w:rPr>
          <w:t xml:space="preserve">Protocol Stack: </w:t>
        </w:r>
      </w:ins>
    </w:p>
    <w:p w14:paraId="6A856473">
      <w:pPr>
        <w:rPr>
          <w:ins w:id="56" w:author="ZTE" w:date="2025-11-07T09:35:33Z"/>
          <w:rFonts w:hint="default" w:ascii="Times New Roman" w:hAnsi="Times New Roman" w:cs="Times New Roman"/>
          <w:b w:val="0"/>
          <w:bCs w:val="0"/>
          <w:lang w:val="en-US" w:eastAsia="zh-CN"/>
        </w:rPr>
      </w:pPr>
      <w:ins w:id="57" w:author="ZTE" w:date="2025-11-07T09:35:33Z">
        <w:r>
          <w:rPr>
            <w:rFonts w:hint="default" w:ascii="Times New Roman" w:hAnsi="Times New Roman" w:cs="Times New Roman"/>
            <w:b w:val="0"/>
            <w:bCs w:val="0"/>
            <w:lang w:val="en-US" w:eastAsia="zh-CN"/>
          </w:rPr>
          <w:t>Built on IP transport with SCTP (Stream Control Transmission Protocol) at the transport layer (above IP) to ensure reliable, ordered delivery of CP messages (e.g., UE context transfer, mobility management). The application layer uses 3GPP-specific protocols (e.g., NGAP for NG-C) to encapsulate CP signaling (e.g., PDU session establishment, paging).</w:t>
        </w:r>
      </w:ins>
    </w:p>
    <w:p w14:paraId="03270734">
      <w:pPr>
        <w:pStyle w:val="64"/>
        <w:numPr>
          <w:ilvl w:val="0"/>
          <w:numId w:val="0"/>
        </w:numPr>
        <w:spacing w:beforeLines="0" w:afterLines="0"/>
        <w:ind w:leftChars="0"/>
        <w:jc w:val="center"/>
        <w:rPr>
          <w:ins w:id="58" w:author="ZTE" w:date="2025-11-07T09:35:33Z"/>
          <w:rFonts w:hint="default"/>
          <w:sz w:val="20"/>
          <w:szCs w:val="24"/>
        </w:rPr>
      </w:pPr>
      <w:ins w:id="59" w:author="ZTE" w:date="2025-11-07T09:35:33Z"/>
      <w:ins w:id="60" w:author="ZTE" w:date="2025-11-07T09:35:33Z"/>
      <w:ins w:id="61" w:author="ZTE" w:date="2025-11-07T09:35:33Z"/>
      <w:ins w:id="62" w:author="ZTE" w:date="2025-11-07T09:35:33Z">
        <w:r>
          <w:rPr>
            <w:rFonts w:hint="eastAsia"/>
            <w:sz w:val="20"/>
            <w:szCs w:val="24"/>
            <w:lang w:val="en-US" w:eastAsia="zh-CN"/>
          </w:rPr>
          <w:object>
            <v:shape id="_x0000_i1032" o:spt="75" type="#_x0000_t75" style="height:162.8pt;width:84.15pt;" o:ole="t" filled="f" o:preferrelative="t" stroked="f" coordsize="21600,21600">
              <v:path/>
              <v:fill on="f" focussize="0,0"/>
              <v:stroke on="f"/>
              <v:imagedata r:id="rId9" o:title=""/>
              <o:lock v:ext="edit" aspectratio="f"/>
              <w10:wrap type="none"/>
              <w10:anchorlock/>
            </v:shape>
            <o:OLEObject Type="Embed" ProgID="Visio.Drawing.15" ShapeID="_x0000_i1032" DrawAspect="Content" ObjectID="_1468075732" r:id="rId20">
              <o:LockedField>false</o:LockedField>
            </o:OLEObject>
          </w:object>
        </w:r>
      </w:ins>
      <w:ins w:id="64" w:author="ZTE" w:date="2025-11-07T09:35:33Z"/>
      <w:ins w:id="65" w:author="ZTE" w:date="2025-11-07T09:35:33Z">
        <w:r>
          <w:rPr>
            <w:rFonts w:hint="eastAsia"/>
            <w:sz w:val="20"/>
            <w:szCs w:val="24"/>
            <w:lang w:val="en-US" w:eastAsia="zh-CN"/>
          </w:rPr>
          <w:t xml:space="preserve">           </w:t>
        </w:r>
      </w:ins>
      <w:ins w:id="66" w:author="ZTE" w:date="2025-11-07T09:35:33Z"/>
      <w:ins w:id="67" w:author="ZTE" w:date="2025-11-07T09:35:33Z"/>
      <w:ins w:id="68" w:author="ZTE" w:date="2025-11-07T09:35:33Z"/>
      <w:ins w:id="69" w:author="ZTE" w:date="2025-11-07T09:35:33Z">
        <w:r>
          <w:rPr>
            <w:rFonts w:hint="default"/>
            <w:sz w:val="20"/>
            <w:szCs w:val="24"/>
          </w:rPr>
          <w:object>
            <v:shape id="_x0000_i1033" o:spt="75" type="#_x0000_t75" style="height:156.75pt;width:96pt;" o:ole="t" filled="f" o:preferrelative="t" stroked="f" coordsize="21600,21600">
              <v:path/>
              <v:fill on="f" focussize="0,0"/>
              <v:stroke on="f"/>
              <v:imagedata r:id="rId11" o:title=""/>
              <o:lock v:ext="edit" aspectratio="f"/>
              <w10:wrap type="none"/>
              <w10:anchorlock/>
            </v:shape>
            <o:OLEObject Type="Embed" ProgID="Visio.Drawing.15" ShapeID="_x0000_i1033" DrawAspect="Content" ObjectID="_1468075733" r:id="rId21">
              <o:LockedField>false</o:LockedField>
            </o:OLEObject>
          </w:object>
        </w:r>
      </w:ins>
      <w:ins w:id="71" w:author="ZTE" w:date="2025-11-07T09:35:33Z"/>
    </w:p>
    <w:p w14:paraId="774952D5">
      <w:pPr>
        <w:pStyle w:val="64"/>
        <w:spacing w:beforeLines="0" w:afterLines="0"/>
        <w:jc w:val="center"/>
        <w:rPr>
          <w:ins w:id="72" w:author="ZTE" w:date="2025-11-07T09:35:33Z"/>
          <w:rFonts w:hint="default"/>
          <w:lang w:val="en-US" w:eastAsia="zh-CN"/>
        </w:rPr>
      </w:pPr>
      <w:ins w:id="73" w:author="ZTE" w:date="2025-11-07T09:35:33Z">
        <w:r>
          <w:rPr>
            <w:rFonts w:hint="default"/>
            <w:sz w:val="20"/>
            <w:szCs w:val="24"/>
          </w:rPr>
          <w:t xml:space="preserve">Figure </w:t>
        </w:r>
      </w:ins>
      <w:ins w:id="74" w:author="ZTE" w:date="2025-11-07T09:35:33Z">
        <w:r>
          <w:rPr>
            <w:rFonts w:hint="eastAsia"/>
            <w:sz w:val="20"/>
            <w:szCs w:val="24"/>
            <w:lang w:val="en-US" w:eastAsia="zh-CN"/>
          </w:rPr>
          <w:t>6.1.3</w:t>
        </w:r>
      </w:ins>
      <w:ins w:id="75" w:author="ZTE" w:date="2025-11-07T09:35:33Z">
        <w:r>
          <w:rPr>
            <w:rFonts w:hint="eastAsia" w:eastAsia="宋体"/>
            <w:sz w:val="20"/>
            <w:szCs w:val="24"/>
            <w:lang w:val="en-US" w:eastAsia="zh-CN"/>
          </w:rPr>
          <w:t>-1</w:t>
        </w:r>
      </w:ins>
      <w:ins w:id="76" w:author="ZTE" w:date="2025-11-07T09:35:33Z">
        <w:r>
          <w:rPr>
            <w:rFonts w:hint="default"/>
            <w:sz w:val="20"/>
            <w:szCs w:val="24"/>
          </w:rPr>
          <w:t xml:space="preserve">: existing </w:t>
        </w:r>
      </w:ins>
      <w:ins w:id="77" w:author="ZTE" w:date="2025-11-07T09:35:33Z">
        <w:r>
          <w:rPr>
            <w:rFonts w:hint="default" w:eastAsia="宋体"/>
            <w:sz w:val="20"/>
            <w:szCs w:val="24"/>
            <w:lang w:eastAsia="zh-CN"/>
          </w:rPr>
          <w:t>NG</w:t>
        </w:r>
      </w:ins>
      <w:ins w:id="78" w:author="ZTE" w:date="2025-11-07T09:35:33Z">
        <w:r>
          <w:rPr>
            <w:rFonts w:hint="default"/>
            <w:sz w:val="20"/>
            <w:szCs w:val="24"/>
          </w:rPr>
          <w:t>-</w:t>
        </w:r>
      </w:ins>
      <w:ins w:id="79" w:author="ZTE" w:date="2025-11-07T09:35:33Z">
        <w:r>
          <w:rPr>
            <w:rFonts w:hint="default" w:eastAsia="宋体"/>
            <w:sz w:val="20"/>
            <w:szCs w:val="24"/>
            <w:lang w:eastAsia="zh-CN"/>
          </w:rPr>
          <w:t>U</w:t>
        </w:r>
      </w:ins>
      <w:ins w:id="80" w:author="ZTE" w:date="2025-11-07T09:35:33Z">
        <w:r>
          <w:rPr>
            <w:rFonts w:hint="eastAsia" w:eastAsia="宋体"/>
            <w:sz w:val="20"/>
            <w:szCs w:val="24"/>
            <w:lang w:val="en-US" w:eastAsia="zh-CN"/>
          </w:rPr>
          <w:t xml:space="preserve"> and </w:t>
        </w:r>
      </w:ins>
      <w:ins w:id="81" w:author="ZTE" w:date="2025-11-07T09:35:33Z">
        <w:r>
          <w:rPr>
            <w:rFonts w:hint="default"/>
            <w:sz w:val="20"/>
            <w:szCs w:val="24"/>
          </w:rPr>
          <w:t>NG-C Protocol Stack</w:t>
        </w:r>
      </w:ins>
    </w:p>
    <w:p w14:paraId="25BCA90C">
      <w:pPr>
        <w:numPr>
          <w:ilvl w:val="-1"/>
          <w:numId w:val="0"/>
        </w:numPr>
        <w:ind w:left="0" w:firstLine="0"/>
        <w:rPr>
          <w:ins w:id="82" w:author="ZTE" w:date="2025-11-07T09:35:33Z"/>
          <w:rFonts w:hint="default" w:ascii="Times New Roman" w:hAnsi="Times New Roman" w:cs="Times New Roman"/>
          <w:b w:val="0"/>
          <w:bCs w:val="0"/>
          <w:u w:val="single"/>
          <w:lang w:val="en-US" w:eastAsia="zh-CN"/>
        </w:rPr>
      </w:pPr>
      <w:ins w:id="83" w:author="ZTE" w:date="2025-11-07T09:35:33Z">
        <w:r>
          <w:rPr>
            <w:rFonts w:hint="default" w:ascii="Times New Roman" w:hAnsi="Times New Roman" w:cs="Times New Roman"/>
            <w:b w:val="0"/>
            <w:bCs w:val="0"/>
            <w:u w:val="single"/>
            <w:lang w:val="en-US" w:eastAsia="zh-CN"/>
          </w:rPr>
          <w:t>Key Advantages</w:t>
        </w:r>
      </w:ins>
      <w:ins w:id="84" w:author="ZTE" w:date="2025-11-07T09:35:33Z">
        <w:r>
          <w:rPr>
            <w:rFonts w:hint="eastAsia" w:cs="Times New Roman"/>
            <w:b w:val="0"/>
            <w:bCs w:val="0"/>
            <w:u w:val="single"/>
            <w:lang w:val="en-US" w:eastAsia="zh-CN"/>
          </w:rPr>
          <w:t>:</w:t>
        </w:r>
      </w:ins>
    </w:p>
    <w:p w14:paraId="25CDC8D1">
      <w:pPr>
        <w:rPr>
          <w:ins w:id="85" w:author="ZTE" w:date="2025-11-07T09:35:33Z"/>
          <w:rFonts w:hint="default" w:ascii="Times New Roman" w:hAnsi="Times New Roman" w:cs="Times New Roman"/>
          <w:b w:val="0"/>
          <w:bCs w:val="0"/>
          <w:lang w:val="en-US" w:eastAsia="zh-CN"/>
        </w:rPr>
      </w:pPr>
      <w:ins w:id="86" w:author="ZTE" w:date="2025-11-07T09:35:33Z">
        <w:r>
          <w:rPr>
            <w:rFonts w:hint="default" w:ascii="Times New Roman" w:hAnsi="Times New Roman" w:cs="Times New Roman"/>
            <w:b w:val="0"/>
            <w:bCs w:val="0"/>
            <w:lang w:val="en-US" w:eastAsia="zh-CN"/>
          </w:rPr>
          <w:t>Mature 3GPP standardization, backward compatibility with 5G, and predictable signaling paths for legacy</w:t>
        </w:r>
      </w:ins>
      <w:ins w:id="87" w:author="ZTE" w:date="2025-11-07T09:35:33Z">
        <w:r>
          <w:rPr>
            <w:rFonts w:hint="eastAsia" w:cs="Times New Roman"/>
            <w:b w:val="0"/>
            <w:bCs w:val="0"/>
            <w:lang w:val="en-US" w:eastAsia="zh-CN"/>
          </w:rPr>
          <w:t xml:space="preserve"> communication functions</w:t>
        </w:r>
      </w:ins>
      <w:ins w:id="88" w:author="ZTE" w:date="2025-11-07T09:35:33Z">
        <w:r>
          <w:rPr>
            <w:rFonts w:hint="default" w:ascii="Times New Roman" w:hAnsi="Times New Roman" w:cs="Times New Roman"/>
            <w:b w:val="0"/>
            <w:bCs w:val="0"/>
            <w:lang w:val="en-US" w:eastAsia="zh-CN"/>
          </w:rPr>
          <w:t>.</w:t>
        </w:r>
      </w:ins>
    </w:p>
    <w:p w14:paraId="79C0E49C">
      <w:pPr>
        <w:rPr>
          <w:ins w:id="89" w:author="ZTE" w:date="2025-11-07T09:35:33Z"/>
          <w:rFonts w:hint="default" w:ascii="Times New Roman" w:hAnsi="Times New Roman" w:cs="Times New Roman"/>
          <w:b w:val="0"/>
          <w:bCs w:val="0"/>
          <w:lang w:val="en-US" w:eastAsia="zh-CN"/>
        </w:rPr>
      </w:pPr>
      <w:ins w:id="90" w:author="ZTE" w:date="2025-11-07T09:35:33Z">
        <w:r>
          <w:rPr>
            <w:rFonts w:hint="eastAsia" w:cs="Times New Roman"/>
            <w:b w:val="0"/>
            <w:bCs w:val="0"/>
            <w:lang w:val="en-US" w:eastAsia="zh-CN"/>
          </w:rPr>
          <w:t xml:space="preserve">Considering </w:t>
        </w:r>
      </w:ins>
      <w:ins w:id="91" w:author="ZTE" w:date="2025-11-07T09:35:33Z">
        <w:r>
          <w:rPr>
            <w:rFonts w:hint="default" w:ascii="Times New Roman" w:hAnsi="Times New Roman" w:cs="Times New Roman"/>
            <w:b w:val="0"/>
            <w:bCs w:val="0"/>
            <w:lang w:val="en-US" w:eastAsia="zh-CN"/>
          </w:rPr>
          <w:t xml:space="preserve"> the traditional </w:t>
        </w:r>
      </w:ins>
      <w:ins w:id="92" w:author="ZTE" w:date="2025-11-07T09:35:33Z">
        <w:r>
          <w:rPr>
            <w:rFonts w:hint="eastAsia" w:ascii="Times New Roman" w:hAnsi="Times New Roman" w:cs="Times New Roman"/>
            <w:b w:val="0"/>
            <w:bCs w:val="0"/>
            <w:lang w:val="en-US" w:eastAsia="zh-CN"/>
          </w:rPr>
          <w:t xml:space="preserve">5G </w:t>
        </w:r>
      </w:ins>
      <w:ins w:id="93" w:author="ZTE" w:date="2025-11-07T09:35:33Z">
        <w:r>
          <w:rPr>
            <w:rFonts w:hint="default" w:ascii="Times New Roman" w:hAnsi="Times New Roman" w:cs="Times New Roman"/>
            <w:b w:val="0"/>
            <w:bCs w:val="0"/>
            <w:lang w:val="en-US" w:eastAsia="zh-CN"/>
          </w:rPr>
          <w:t>P2P NG interface is primarily designed to support functions such as interface management, UE context management, mobility handling, NAS transport, paging, PDU session management. Notably, these capabilities have no inherent requirement for external exposure or invocation.</w:t>
        </w:r>
      </w:ins>
      <w:ins w:id="94" w:author="ZTE" w:date="2025-11-07T09:35:33Z">
        <w:r>
          <w:rPr>
            <w:rFonts w:hint="eastAsia" w:ascii="Times New Roman" w:hAnsi="Times New Roman" w:cs="Times New Roman"/>
            <w:b w:val="0"/>
            <w:bCs w:val="0"/>
            <w:lang w:val="en-US" w:eastAsia="zh-CN"/>
          </w:rPr>
          <w:t xml:space="preserve"> </w:t>
        </w:r>
      </w:ins>
      <w:ins w:id="95" w:author="ZTE" w:date="2025-11-07T09:35:33Z">
        <w:r>
          <w:rPr>
            <w:rFonts w:hint="default" w:ascii="Times New Roman" w:hAnsi="Times New Roman" w:cs="Times New Roman"/>
            <w:b w:val="0"/>
            <w:bCs w:val="0"/>
            <w:lang w:val="en-US" w:eastAsia="zh-CN"/>
          </w:rPr>
          <w:t xml:space="preserve">Considering the costs and efficiency of network evolution, reusing the existing P2P interface for implementing these well-established </w:t>
        </w:r>
      </w:ins>
      <w:ins w:id="96" w:author="ZTE" w:date="2025-11-07T09:35:33Z">
        <w:r>
          <w:rPr>
            <w:rFonts w:hint="eastAsia" w:cs="Times New Roman"/>
            <w:b w:val="0"/>
            <w:bCs w:val="0"/>
            <w:lang w:val="en-US" w:eastAsia="zh-CN"/>
          </w:rPr>
          <w:t xml:space="preserve">and basic communication </w:t>
        </w:r>
      </w:ins>
      <w:ins w:id="97" w:author="ZTE" w:date="2025-11-07T09:35:33Z">
        <w:r>
          <w:rPr>
            <w:rFonts w:hint="default" w:ascii="Times New Roman" w:hAnsi="Times New Roman" w:cs="Times New Roman"/>
            <w:b w:val="0"/>
            <w:bCs w:val="0"/>
            <w:lang w:val="en-US" w:eastAsia="zh-CN"/>
          </w:rPr>
          <w:t>functions</w:t>
        </w:r>
      </w:ins>
      <w:ins w:id="98" w:author="ZTE" w:date="2025-11-07T09:35:33Z">
        <w:r>
          <w:rPr>
            <w:rFonts w:hint="eastAsia" w:ascii="Times New Roman" w:hAnsi="Times New Roman" w:cs="Times New Roman"/>
            <w:b w:val="0"/>
            <w:bCs w:val="0"/>
            <w:lang w:val="en-US" w:eastAsia="zh-CN"/>
          </w:rPr>
          <w:t xml:space="preserve"> can</w:t>
        </w:r>
      </w:ins>
      <w:ins w:id="99" w:author="ZTE" w:date="2025-11-07T09:35:33Z">
        <w:r>
          <w:rPr>
            <w:rFonts w:hint="default" w:ascii="Times New Roman" w:hAnsi="Times New Roman" w:cs="Times New Roman"/>
            <w:b w:val="0"/>
            <w:bCs w:val="0"/>
            <w:lang w:val="en-US" w:eastAsia="zh-CN"/>
          </w:rPr>
          <w:t xml:space="preserve"> leverage mature infrastructure, minimizes redevelopment efforts, and avoids unnecessary operational disruptions. </w:t>
        </w:r>
      </w:ins>
    </w:p>
    <w:p w14:paraId="08630B48">
      <w:pPr>
        <w:pStyle w:val="123"/>
        <w:numPr>
          <w:ilvl w:val="-1"/>
          <w:numId w:val="0"/>
        </w:numPr>
        <w:ind w:left="0" w:firstLine="0" w:firstLineChars="0"/>
        <w:rPr>
          <w:ins w:id="100" w:author="ZTE" w:date="2025-11-07T09:35:33Z"/>
          <w:rFonts w:hint="default" w:cs="Times New Roman"/>
          <w:b w:val="0"/>
          <w:bCs/>
          <w:u w:val="single"/>
          <w:lang w:val="en-US" w:eastAsia="zh-CN"/>
        </w:rPr>
      </w:pPr>
      <w:ins w:id="101" w:author="ZTE" w:date="2025-11-07T09:35:33Z">
        <w:r>
          <w:rPr>
            <w:rFonts w:hint="eastAsia" w:ascii="Times New Roman" w:hAnsi="Times New Roman" w:cs="Times New Roman"/>
            <w:b w:val="0"/>
            <w:bCs/>
            <w:color w:val="auto"/>
            <w:sz w:val="20"/>
            <w:szCs w:val="20"/>
            <w:u w:val="single"/>
            <w:lang w:val="en-US" w:eastAsia="zh-CN" w:bidi="ar-SA"/>
          </w:rPr>
          <w:t>Challenges</w:t>
        </w:r>
      </w:ins>
      <w:ins w:id="102" w:author="ZTE" w:date="2025-11-07T09:35:33Z">
        <w:r>
          <w:rPr>
            <w:rFonts w:hint="eastAsia" w:cs="Times New Roman"/>
            <w:b w:val="0"/>
            <w:bCs/>
            <w:color w:val="auto"/>
            <w:sz w:val="20"/>
            <w:szCs w:val="20"/>
            <w:u w:val="single"/>
            <w:lang w:val="en-US" w:eastAsia="zh-CN" w:bidi="ar-SA"/>
          </w:rPr>
          <w:t>:</w:t>
        </w:r>
      </w:ins>
    </w:p>
    <w:p w14:paraId="1B53576B">
      <w:pPr>
        <w:spacing w:beforeLines="0" w:afterLines="0"/>
        <w:rPr>
          <w:ins w:id="103" w:author="ZTE" w:date="2025-11-07T09:35:33Z"/>
          <w:rFonts w:hint="default"/>
          <w:lang w:val="en-US" w:eastAsia="zh-CN"/>
        </w:rPr>
      </w:pPr>
      <w:ins w:id="104" w:author="ZTE" w:date="2025-11-07T09:35:33Z">
        <w:r>
          <w:rPr>
            <w:rFonts w:hint="default"/>
            <w:sz w:val="20"/>
            <w:szCs w:val="20"/>
            <w:lang w:val="en-US" w:eastAsia="zh-CN"/>
          </w:rPr>
          <w:t>All RAN to NF/AF signaling is routed via AMF requiring AMF upgrade every time a service added, and it may lead to AMF overloa</w:t>
        </w:r>
      </w:ins>
      <w:ins w:id="105" w:author="ZTE" w:date="2025-11-07T09:35:33Z">
        <w:r>
          <w:rPr>
            <w:rFonts w:hint="eastAsia"/>
            <w:sz w:val="20"/>
            <w:szCs w:val="20"/>
            <w:lang w:val="en-US" w:eastAsia="zh-CN"/>
          </w:rPr>
          <w:t>d, and t</w:t>
        </w:r>
      </w:ins>
      <w:ins w:id="106" w:author="ZTE" w:date="2025-11-07T09:35:33Z">
        <w:r>
          <w:rPr>
            <w:rFonts w:hint="default"/>
            <w:sz w:val="20"/>
            <w:szCs w:val="20"/>
            <w:lang w:val="en-US" w:eastAsia="zh-CN"/>
          </w:rPr>
          <w:t xml:space="preserve">he </w:t>
        </w:r>
      </w:ins>
      <w:ins w:id="107" w:author="ZTE" w:date="2025-11-07T09:35:33Z">
        <w:r>
          <w:rPr>
            <w:rFonts w:hint="eastAsia"/>
            <w:sz w:val="20"/>
            <w:szCs w:val="20"/>
            <w:lang w:val="en-US" w:eastAsia="zh-CN"/>
          </w:rPr>
          <w:t xml:space="preserve">service </w:t>
        </w:r>
      </w:ins>
      <w:ins w:id="108" w:author="ZTE" w:date="2025-11-07T09:35:33Z">
        <w:r>
          <w:rPr>
            <w:rFonts w:hint="default"/>
            <w:sz w:val="20"/>
            <w:szCs w:val="20"/>
            <w:lang w:val="en-US" w:eastAsia="zh-CN"/>
          </w:rPr>
          <w:t>latency will be increased due to unnecessary routing.</w:t>
        </w:r>
      </w:ins>
    </w:p>
    <w:p w14:paraId="7069290A">
      <w:pPr>
        <w:spacing w:beforeLines="-2147483648" w:afterLines="-2147483648"/>
        <w:jc w:val="left"/>
        <w:rPr>
          <w:ins w:id="109" w:author="ZTE" w:date="2025-11-07T09:35:33Z"/>
          <w:rFonts w:hint="default"/>
          <w:sz w:val="20"/>
          <w:szCs w:val="20"/>
          <w:lang w:val="en-US" w:eastAsia="zh-CN"/>
        </w:rPr>
      </w:pPr>
      <w:ins w:id="110" w:author="ZTE" w:date="2025-11-07T09:35:33Z">
        <w:r>
          <w:rPr>
            <w:rFonts w:hint="default"/>
            <w:sz w:val="20"/>
            <w:szCs w:val="20"/>
            <w:lang w:val="en-US" w:eastAsia="zh-CN"/>
          </w:rPr>
          <w:t>Different interface and signalling design for different 6G new services and it’s difficult to support customized RAN information retrieval for third-party applications.</w:t>
        </w:r>
      </w:ins>
    </w:p>
    <w:p w14:paraId="6B96F83A">
      <w:pPr>
        <w:spacing w:beforeLines="-2147483648" w:afterLines="-2147483648"/>
        <w:jc w:val="left"/>
        <w:rPr>
          <w:ins w:id="111" w:author="ZTE" w:date="2025-11-07T09:35:33Z"/>
          <w:rFonts w:hint="default"/>
          <w:sz w:val="20"/>
          <w:szCs w:val="20"/>
          <w:lang w:val="en-US" w:eastAsia="zh-CN"/>
        </w:rPr>
      </w:pPr>
      <w:ins w:id="112" w:author="ZTE" w:date="2025-11-07T09:35:33Z">
        <w:r>
          <w:rPr>
            <w:rFonts w:hint="default"/>
            <w:sz w:val="20"/>
            <w:szCs w:val="20"/>
            <w:lang w:val="en-US" w:eastAsia="zh-CN"/>
          </w:rPr>
          <w:t>Complex fault isolation due to intermediate entities, and all the intermediate entities have to be upgraded even they are not participating in the new service.</w:t>
        </w:r>
      </w:ins>
    </w:p>
    <w:p w14:paraId="29A96132">
      <w:pPr>
        <w:rPr>
          <w:ins w:id="113" w:author="ZTE" w:date="2025-11-07T09:35:33Z"/>
          <w:rFonts w:hint="default"/>
          <w:sz w:val="20"/>
          <w:szCs w:val="20"/>
          <w:lang w:val="en-US" w:eastAsia="zh-CN"/>
        </w:rPr>
      </w:pPr>
      <w:ins w:id="114" w:author="ZTE" w:date="2025-11-07T09:35:33Z">
        <w:r>
          <w:rPr>
            <w:rFonts w:hint="default"/>
            <w:sz w:val="20"/>
            <w:szCs w:val="20"/>
            <w:lang w:val="en-US" w:eastAsia="zh-CN"/>
          </w:rPr>
          <w:t>Furthermore, how to ensure the security of RAN information transmission (not UE traffic data) between RAN and NF needs to be studied.</w:t>
        </w:r>
      </w:ins>
    </w:p>
    <w:p w14:paraId="1D3EB366">
      <w:pPr>
        <w:pStyle w:val="2"/>
        <w:ind w:left="0" w:firstLine="0"/>
        <w:rPr>
          <w:ins w:id="115" w:author="ZTE" w:date="2025-11-07T09:35:33Z"/>
          <w:rFonts w:hint="default"/>
          <w:b w:val="0"/>
          <w:bCs w:val="0"/>
          <w:lang w:val="en-US" w:eastAsia="zh-CN"/>
        </w:rPr>
      </w:pPr>
    </w:p>
    <w:p w14:paraId="5BA8937E">
      <w:pPr>
        <w:pStyle w:val="2"/>
        <w:numPr>
          <w:ilvl w:val="-1"/>
          <w:numId w:val="0"/>
        </w:numPr>
        <w:ind w:left="0" w:leftChars="0" w:firstLine="0" w:firstLineChars="0"/>
        <w:rPr>
          <w:ins w:id="116" w:author="ZTE" w:date="2025-11-07T09:35:33Z"/>
          <w:rFonts w:hint="eastAsia"/>
          <w:b/>
          <w:bCs/>
          <w:lang w:val="en-US" w:eastAsia="zh-CN"/>
        </w:rPr>
      </w:pPr>
      <w:ins w:id="117" w:author="ZTE" w:date="2025-11-07T09:35:33Z">
        <w:r>
          <w:rPr>
            <w:rFonts w:hint="eastAsia"/>
            <w:b/>
            <w:bCs/>
            <w:lang w:val="en-US" w:eastAsia="zh-CN"/>
          </w:rPr>
          <w:t>Opt2: S</w:t>
        </w:r>
      </w:ins>
      <w:ins w:id="118" w:author="ZTE" w:date="2025-11-07T09:35:33Z">
        <w:r>
          <w:rPr>
            <w:rFonts w:hint="default"/>
            <w:b/>
            <w:bCs/>
            <w:lang w:val="en-US" w:eastAsia="zh-CN"/>
          </w:rPr>
          <w:t>ervice</w:t>
        </w:r>
      </w:ins>
      <w:ins w:id="119" w:author="ZTE" w:date="2025-11-07T09:35:33Z">
        <w:r>
          <w:rPr>
            <w:rFonts w:hint="eastAsia"/>
            <w:b/>
            <w:bCs/>
            <w:lang w:val="en-US" w:eastAsia="zh-CN"/>
          </w:rPr>
          <w:t xml:space="preserve"> B</w:t>
        </w:r>
      </w:ins>
      <w:ins w:id="120" w:author="ZTE" w:date="2025-11-07T09:35:33Z">
        <w:r>
          <w:rPr>
            <w:rFonts w:hint="default"/>
            <w:b/>
            <w:bCs/>
            <w:lang w:val="en-US" w:eastAsia="zh-CN"/>
          </w:rPr>
          <w:t xml:space="preserve">ased </w:t>
        </w:r>
      </w:ins>
      <w:ins w:id="121" w:author="ZTE" w:date="2025-11-07T09:35:33Z">
        <w:r>
          <w:rPr>
            <w:rFonts w:hint="eastAsia"/>
            <w:b/>
            <w:bCs/>
            <w:lang w:val="en-US" w:eastAsia="zh-CN"/>
          </w:rPr>
          <w:t xml:space="preserve">Interface </w:t>
        </w:r>
      </w:ins>
    </w:p>
    <w:p w14:paraId="1B2B6371">
      <w:pPr>
        <w:pStyle w:val="2"/>
        <w:numPr>
          <w:ilvl w:val="-1"/>
          <w:numId w:val="0"/>
        </w:numPr>
        <w:ind w:left="0" w:leftChars="0" w:firstLine="0" w:firstLineChars="0"/>
        <w:rPr>
          <w:ins w:id="122" w:author="ZTE" w:date="2025-11-07T09:35:33Z"/>
          <w:rFonts w:hint="eastAsia"/>
          <w:b/>
          <w:bCs/>
          <w:lang w:val="en-US" w:eastAsia="zh-CN"/>
        </w:rPr>
      </w:pPr>
      <w:ins w:id="123" w:author="ZTE" w:date="2025-11-07T09:35:33Z">
        <w:r>
          <w:rPr>
            <w:rFonts w:hint="eastAsia"/>
          </w:rPr>
          <w:t xml:space="preserve">As mandated in the </w:t>
        </w:r>
      </w:ins>
      <w:ins w:id="124" w:author="ZTE" w:date="2025-11-07T09:35:33Z">
        <w:r>
          <w:rPr>
            <w:rFonts w:hint="eastAsia"/>
            <w:lang w:val="en-US" w:eastAsia="zh-CN"/>
          </w:rPr>
          <w:t>TS29.5</w:t>
        </w:r>
      </w:ins>
      <w:ins w:id="125" w:author="ZTE" w:date="2025-11-07T09:35:33Z">
        <w:r>
          <w:rPr>
            <w:rFonts w:hint="eastAsia"/>
            <w:highlight w:val="none"/>
            <w:lang w:val="en-US" w:eastAsia="zh-CN"/>
          </w:rPr>
          <w:t>00</w:t>
        </w:r>
      </w:ins>
      <w:ins w:id="126" w:author="ZTE" w:date="2025-11-07T09:35:33Z">
        <w:r>
          <w:rPr>
            <w:rFonts w:hint="eastAsia"/>
          </w:rPr>
          <w:t>, each NF service is designed to be self-contained (operable independently of other services) and manageable separately (e.g., for scaling or updates). Th</w:t>
        </w:r>
      </w:ins>
      <w:ins w:id="127" w:author="ZTE" w:date="2025-11-07T09:35:33Z">
        <w:r>
          <w:rPr>
            <w:rFonts w:hint="eastAsia"/>
            <w:lang w:val="en-US" w:eastAsia="zh-CN"/>
          </w:rPr>
          <w:t>e</w:t>
        </w:r>
      </w:ins>
      <w:ins w:id="128" w:author="ZTE" w:date="2025-11-07T09:35:33Z">
        <w:r>
          <w:rPr>
            <w:rFonts w:hint="eastAsia"/>
          </w:rPr>
          <w:t xml:space="preserve"> standardized design of SBIs eliminates vendor lock-in, simplifies network integration, and supports goal of flexible, scalable service deployment.</w:t>
        </w:r>
      </w:ins>
    </w:p>
    <w:p w14:paraId="042783FC">
      <w:pPr>
        <w:numPr>
          <w:ilvl w:val="-1"/>
          <w:numId w:val="0"/>
        </w:numPr>
        <w:ind w:left="0" w:firstLine="0"/>
        <w:rPr>
          <w:ins w:id="129" w:author="ZTE" w:date="2025-11-07T09:35:33Z"/>
          <w:rFonts w:hint="default" w:ascii="Times New Roman" w:hAnsi="Times New Roman" w:cs="Times New Roman"/>
          <w:b w:val="0"/>
          <w:bCs w:val="0"/>
          <w:u w:val="single"/>
          <w:lang w:val="en-US" w:eastAsia="zh-CN"/>
        </w:rPr>
      </w:pPr>
      <w:ins w:id="130" w:author="ZTE" w:date="2025-11-07T09:35:33Z">
        <w:r>
          <w:rPr>
            <w:rFonts w:hint="default" w:ascii="Times New Roman" w:hAnsi="Times New Roman" w:cs="Times New Roman"/>
            <w:b w:val="0"/>
            <w:bCs w:val="0"/>
            <w:u w:val="single"/>
            <w:lang w:val="en-US" w:eastAsia="zh-CN"/>
          </w:rPr>
          <w:t>CP Signaling</w:t>
        </w:r>
      </w:ins>
      <w:ins w:id="131" w:author="ZTE" w:date="2025-11-07T09:35:33Z">
        <w:r>
          <w:rPr>
            <w:rFonts w:hint="eastAsia" w:cs="Times New Roman"/>
            <w:b w:val="0"/>
            <w:bCs w:val="0"/>
            <w:u w:val="single"/>
            <w:lang w:val="en-US" w:eastAsia="zh-CN"/>
          </w:rPr>
          <w:t xml:space="preserve"> </w:t>
        </w:r>
      </w:ins>
      <w:ins w:id="132" w:author="ZTE" w:date="2025-11-07T09:35:33Z">
        <w:r>
          <w:rPr>
            <w:rFonts w:hint="default" w:ascii="Times New Roman" w:hAnsi="Times New Roman" w:cs="Times New Roman"/>
            <w:b w:val="0"/>
            <w:bCs w:val="0"/>
            <w:u w:val="single"/>
            <w:lang w:val="en-US" w:eastAsia="zh-CN"/>
          </w:rPr>
          <w:t xml:space="preserve">Path: </w:t>
        </w:r>
      </w:ins>
    </w:p>
    <w:p w14:paraId="5795C464">
      <w:pPr>
        <w:pStyle w:val="2"/>
        <w:numPr>
          <w:ilvl w:val="-1"/>
          <w:numId w:val="0"/>
        </w:numPr>
        <w:ind w:left="0" w:firstLine="0"/>
        <w:rPr>
          <w:ins w:id="133" w:author="ZTE" w:date="2025-11-07T09:35:33Z"/>
          <w:rFonts w:hint="eastAsia"/>
          <w:lang w:val="en-US" w:eastAsia="zh-CN"/>
        </w:rPr>
      </w:pPr>
      <w:ins w:id="134" w:author="ZTE" w:date="2025-11-07T09:35:33Z">
        <w:r>
          <w:rPr>
            <w:rFonts w:hint="eastAsia"/>
            <w:lang w:val="en-US" w:eastAsia="zh-CN"/>
          </w:rPr>
          <w:t xml:space="preserve">RAN connects with CN NFs via standardized SBI. RAN node no longer relies on fixed P2P anchors (e.g., AMF) but directly discovers and invokes new services via the NRF (Network Function Repository Function). </w:t>
        </w:r>
      </w:ins>
    </w:p>
    <w:p w14:paraId="0C3583C9">
      <w:pPr>
        <w:numPr>
          <w:ilvl w:val="-1"/>
          <w:numId w:val="0"/>
        </w:numPr>
        <w:ind w:left="0" w:firstLine="0"/>
        <w:rPr>
          <w:ins w:id="135" w:author="ZTE" w:date="2025-11-07T09:35:33Z"/>
          <w:rFonts w:hint="default" w:ascii="Times New Roman" w:hAnsi="Times New Roman" w:cs="Times New Roman"/>
          <w:b w:val="0"/>
          <w:bCs w:val="0"/>
          <w:u w:val="single"/>
          <w:lang w:val="en-US" w:eastAsia="zh-CN"/>
        </w:rPr>
      </w:pPr>
      <w:ins w:id="136" w:author="ZTE" w:date="2025-11-07T09:35:33Z">
        <w:r>
          <w:rPr>
            <w:rFonts w:hint="default" w:ascii="Times New Roman" w:hAnsi="Times New Roman" w:cs="Times New Roman"/>
            <w:b w:val="0"/>
            <w:bCs w:val="0"/>
            <w:u w:val="single"/>
            <w:lang w:val="en-US" w:eastAsia="zh-CN"/>
          </w:rPr>
          <w:t xml:space="preserve">Protocol Stack: </w:t>
        </w:r>
      </w:ins>
    </w:p>
    <w:p w14:paraId="5EA113BB">
      <w:pPr>
        <w:pStyle w:val="64"/>
        <w:spacing w:beforeLines="0" w:afterLines="0"/>
        <w:ind w:firstLine="3012" w:firstLineChars="1500"/>
        <w:jc w:val="both"/>
        <w:rPr>
          <w:ins w:id="137" w:author="ZTE" w:date="2025-11-07T09:35:33Z"/>
          <w:rFonts w:hint="default" w:eastAsia="宋体"/>
          <w:sz w:val="20"/>
          <w:szCs w:val="24"/>
          <w:lang w:val="en-US" w:eastAsia="zh-CN"/>
        </w:rPr>
      </w:pPr>
      <w:ins w:id="138" w:author="ZTE" w:date="2025-11-07T09:35:33Z">
        <w:r>
          <w:rPr>
            <w:rFonts w:hint="eastAsia"/>
            <w:sz w:val="20"/>
            <w:szCs w:val="24"/>
            <w:lang w:val="en-US" w:eastAsia="zh-CN"/>
          </w:rPr>
          <w:t xml:space="preserve">         </w:t>
        </w:r>
      </w:ins>
      <w:ins w:id="139" w:author="ZTE" w:date="2025-11-07T09:35:33Z"/>
      <w:ins w:id="140" w:author="ZTE" w:date="2025-11-07T09:35:33Z"/>
      <w:ins w:id="141" w:author="ZTE" w:date="2025-11-07T09:35:33Z"/>
      <w:ins w:id="142" w:author="ZTE" w:date="2025-11-07T09:35:33Z">
        <w:r>
          <w:rPr>
            <w:rFonts w:hint="default"/>
            <w:sz w:val="20"/>
            <w:szCs w:val="24"/>
          </w:rPr>
          <w:object>
            <v:shape id="_x0000_i1034" o:spt="75" type="#_x0000_t75" style="height:163.85pt;width:103.65pt;" o:ole="t" filled="f" o:preferrelative="t" stroked="f" coordsize="21600,21600">
              <v:path/>
              <v:fill on="f" focussize="0,0"/>
              <v:stroke on="f"/>
              <v:imagedata r:id="rId13" o:title=""/>
              <o:lock v:ext="edit" aspectratio="f"/>
              <w10:wrap type="none"/>
              <w10:anchorlock/>
            </v:shape>
            <o:OLEObject Type="Embed" ProgID="Visio.Drawing.15" ShapeID="_x0000_i1034" DrawAspect="Content" ObjectID="_1468075734" r:id="rId22">
              <o:LockedField>false</o:LockedField>
            </o:OLEObject>
          </w:object>
        </w:r>
      </w:ins>
      <w:ins w:id="144" w:author="ZTE" w:date="2025-11-07T09:35:33Z"/>
      <w:ins w:id="145" w:author="ZTE" w:date="2025-11-07T09:35:33Z">
        <w:r>
          <w:rPr>
            <w:rFonts w:hint="eastAsia"/>
            <w:sz w:val="20"/>
            <w:szCs w:val="24"/>
            <w:lang w:val="en-US" w:eastAsia="zh-CN"/>
          </w:rPr>
          <w:t xml:space="preserve"> </w:t>
        </w:r>
      </w:ins>
    </w:p>
    <w:p w14:paraId="4E4A4BB1">
      <w:pPr>
        <w:pStyle w:val="64"/>
        <w:spacing w:beforeLines="0" w:afterLines="0"/>
        <w:ind w:firstLine="3012" w:firstLineChars="1500"/>
        <w:jc w:val="both"/>
        <w:rPr>
          <w:ins w:id="146" w:author="ZTE" w:date="2025-11-07T09:35:33Z"/>
          <w:rFonts w:hint="default"/>
          <w:sz w:val="20"/>
          <w:szCs w:val="24"/>
        </w:rPr>
      </w:pPr>
      <w:ins w:id="147" w:author="ZTE" w:date="2025-11-07T09:35:33Z">
        <w:r>
          <w:rPr>
            <w:rFonts w:hint="default"/>
            <w:sz w:val="20"/>
            <w:szCs w:val="24"/>
          </w:rPr>
          <w:t>Figur</w:t>
        </w:r>
      </w:ins>
      <w:ins w:id="148" w:author="ZTE" w:date="2025-11-07T09:35:33Z">
        <w:r>
          <w:rPr>
            <w:rFonts w:hint="default"/>
            <w:sz w:val="20"/>
            <w:szCs w:val="24"/>
            <w:highlight w:val="none"/>
          </w:rPr>
          <w:t xml:space="preserve">e </w:t>
        </w:r>
      </w:ins>
      <w:ins w:id="149" w:author="ZTE" w:date="2025-11-07T09:35:33Z">
        <w:r>
          <w:rPr>
            <w:rFonts w:hint="eastAsia"/>
            <w:sz w:val="20"/>
            <w:szCs w:val="24"/>
            <w:lang w:val="en-US" w:eastAsia="zh-CN"/>
          </w:rPr>
          <w:t>6.1.3</w:t>
        </w:r>
      </w:ins>
      <w:ins w:id="150" w:author="ZTE" w:date="2025-11-07T09:35:33Z">
        <w:r>
          <w:rPr>
            <w:rFonts w:hint="eastAsia" w:eastAsia="宋体"/>
            <w:sz w:val="20"/>
            <w:szCs w:val="24"/>
            <w:highlight w:val="none"/>
            <w:lang w:val="en-US" w:eastAsia="zh-CN"/>
          </w:rPr>
          <w:t>-</w:t>
        </w:r>
      </w:ins>
      <w:ins w:id="151" w:author="ZTE" w:date="2025-11-07T09:35:33Z">
        <w:r>
          <w:rPr>
            <w:rFonts w:hint="eastAsia"/>
            <w:sz w:val="20"/>
            <w:szCs w:val="24"/>
            <w:highlight w:val="none"/>
            <w:lang w:val="en-US" w:eastAsia="zh-CN"/>
          </w:rPr>
          <w:t>2</w:t>
        </w:r>
      </w:ins>
      <w:ins w:id="152" w:author="ZTE" w:date="2025-11-07T09:35:33Z">
        <w:r>
          <w:rPr>
            <w:rFonts w:hint="default"/>
            <w:sz w:val="20"/>
            <w:szCs w:val="24"/>
            <w:highlight w:val="none"/>
          </w:rPr>
          <w:t>:</w:t>
        </w:r>
      </w:ins>
      <w:ins w:id="153" w:author="ZTE" w:date="2025-11-07T09:35:33Z">
        <w:r>
          <w:rPr>
            <w:rFonts w:hint="default"/>
            <w:sz w:val="20"/>
            <w:szCs w:val="24"/>
          </w:rPr>
          <w:t xml:space="preserve"> </w:t>
        </w:r>
      </w:ins>
      <w:ins w:id="154" w:author="ZTE" w:date="2025-11-07T09:35:33Z">
        <w:r>
          <w:rPr>
            <w:rFonts w:hint="eastAsia" w:eastAsia="宋体"/>
            <w:sz w:val="20"/>
            <w:szCs w:val="24"/>
            <w:lang w:val="en-US" w:eastAsia="zh-CN"/>
          </w:rPr>
          <w:t>SBI</w:t>
        </w:r>
      </w:ins>
      <w:ins w:id="155" w:author="ZTE" w:date="2025-11-07T09:35:33Z">
        <w:r>
          <w:rPr>
            <w:rFonts w:hint="default"/>
            <w:sz w:val="20"/>
            <w:szCs w:val="24"/>
          </w:rPr>
          <w:t xml:space="preserve"> Protocol Stack</w:t>
        </w:r>
      </w:ins>
    </w:p>
    <w:p w14:paraId="5AC90C2A">
      <w:pPr>
        <w:pStyle w:val="2"/>
        <w:ind w:left="0" w:firstLine="0"/>
        <w:rPr>
          <w:ins w:id="156" w:author="ZTE" w:date="2025-11-07T09:35:33Z"/>
          <w:rFonts w:hint="eastAsia"/>
          <w:lang w:val="en-US" w:eastAsia="zh-CN"/>
        </w:rPr>
      </w:pPr>
      <w:ins w:id="157" w:author="ZTE" w:date="2025-11-07T09:35:33Z">
        <w:r>
          <w:rPr>
            <w:rFonts w:hint="eastAsia"/>
          </w:rPr>
          <w:t>SBIs</w:t>
        </w:r>
      </w:ins>
      <w:ins w:id="158" w:author="ZTE" w:date="2025-11-07T09:35:33Z">
        <w:r>
          <w:rPr>
            <w:rFonts w:hint="eastAsia"/>
            <w:lang w:val="en-US" w:eastAsia="zh-CN"/>
          </w:rPr>
          <w:t xml:space="preserve"> may consider to use TCP and </w:t>
        </w:r>
      </w:ins>
      <w:ins w:id="159" w:author="ZTE" w:date="2025-11-07T09:35:33Z">
        <w:r>
          <w:rPr/>
          <w:t>HTTP/2 protocol</w:t>
        </w:r>
      </w:ins>
      <w:ins w:id="160" w:author="ZTE" w:date="2025-11-07T09:35:33Z">
        <w:r>
          <w:rPr>
            <w:lang w:eastAsia="zh-CN"/>
          </w:rPr>
          <w:t xml:space="preserve"> </w:t>
        </w:r>
      </w:ins>
      <w:ins w:id="161" w:author="ZTE" w:date="2025-11-07T09:35:33Z">
        <w:r>
          <w:rPr/>
          <w:t>with JSON</w:t>
        </w:r>
      </w:ins>
      <w:ins w:id="162" w:author="ZTE" w:date="2025-11-07T09:35:33Z">
        <w:r>
          <w:rPr>
            <w:rFonts w:hint="eastAsia"/>
            <w:lang w:val="en-US" w:eastAsia="zh-CN"/>
          </w:rPr>
          <w:t xml:space="preserve"> as already supported in 5GC.</w:t>
        </w:r>
      </w:ins>
    </w:p>
    <w:p w14:paraId="7B6ECB14">
      <w:pPr>
        <w:pStyle w:val="2"/>
        <w:ind w:left="0" w:firstLine="0"/>
        <w:rPr>
          <w:ins w:id="163" w:author="ZTE" w:date="2025-11-07T09:35:33Z"/>
          <w:rFonts w:hint="default"/>
          <w:lang w:val="en-US" w:eastAsia="zh-CN"/>
        </w:rPr>
      </w:pPr>
      <w:ins w:id="164" w:author="ZTE" w:date="2025-11-07T09:35:33Z">
        <w:r>
          <w:rPr>
            <w:rFonts w:hint="eastAsia"/>
          </w:rPr>
          <w:t>SBIs</w:t>
        </w:r>
      </w:ins>
      <w:ins w:id="165" w:author="ZTE" w:date="2025-11-07T09:35:33Z">
        <w:r>
          <w:rPr>
            <w:rFonts w:hint="eastAsia"/>
            <w:lang w:val="en-US" w:eastAsia="zh-CN"/>
          </w:rPr>
          <w:t xml:space="preserve"> may consider to use QUIC and </w:t>
        </w:r>
      </w:ins>
      <w:ins w:id="166" w:author="ZTE" w:date="2025-11-07T09:35:33Z">
        <w:r>
          <w:rPr/>
          <w:t>HTTP/</w:t>
        </w:r>
      </w:ins>
      <w:ins w:id="167" w:author="ZTE" w:date="2025-11-07T09:35:33Z">
        <w:r>
          <w:rPr>
            <w:rFonts w:hint="eastAsia"/>
            <w:lang w:val="en-US" w:eastAsia="zh-CN"/>
          </w:rPr>
          <w:t>3</w:t>
        </w:r>
      </w:ins>
      <w:ins w:id="168" w:author="ZTE" w:date="2025-11-07T09:35:33Z">
        <w:r>
          <w:rPr/>
          <w:t xml:space="preserve"> protocol</w:t>
        </w:r>
      </w:ins>
      <w:ins w:id="169" w:author="ZTE" w:date="2025-11-07T09:35:33Z">
        <w:r>
          <w:rPr>
            <w:rFonts w:hint="eastAsia"/>
            <w:lang w:val="en-US" w:eastAsia="zh-CN"/>
          </w:rPr>
          <w:t xml:space="preserve"> in 6G, whether to use JSON or ASN.1 can be further studied.</w:t>
        </w:r>
      </w:ins>
    </w:p>
    <w:p w14:paraId="68A67C10">
      <w:pPr>
        <w:rPr>
          <w:ins w:id="170" w:author="ZTE" w:date="2025-11-07T09:35:33Z"/>
          <w:rFonts w:hint="eastAsia" w:ascii="Times New Roman" w:hAnsi="Times New Roman" w:cs="Times New Roman"/>
          <w:b w:val="0"/>
          <w:bCs w:val="0"/>
          <w:lang w:val="en-US" w:eastAsia="zh-CN"/>
        </w:rPr>
      </w:pPr>
      <w:ins w:id="171" w:author="ZTE" w:date="2025-11-07T09:35:33Z">
        <w:r>
          <w:rPr>
            <w:rFonts w:hint="eastAsia" w:cs="Times New Roman"/>
            <w:b w:val="0"/>
            <w:bCs w:val="0"/>
            <w:lang w:val="en-US" w:eastAsia="zh-CN"/>
          </w:rPr>
          <w:t>The HTTP2 or HTTP3 based SBI interface can support large size data transmission by segmentation mechanism.</w:t>
        </w:r>
      </w:ins>
    </w:p>
    <w:p w14:paraId="02710722">
      <w:pPr>
        <w:pStyle w:val="2"/>
        <w:numPr>
          <w:ilvl w:val="-1"/>
          <w:numId w:val="0"/>
        </w:numPr>
        <w:ind w:left="0" w:firstLine="0"/>
        <w:rPr>
          <w:ins w:id="172" w:author="ZTE" w:date="2025-11-07T09:35:33Z"/>
          <w:rFonts w:hint="default"/>
          <w:b w:val="0"/>
          <w:bCs w:val="0"/>
          <w:u w:val="single"/>
          <w:lang w:val="en-US" w:eastAsia="zh-CN"/>
        </w:rPr>
      </w:pPr>
      <w:ins w:id="173" w:author="ZTE" w:date="2025-11-07T09:35:33Z">
        <w:r>
          <w:rPr>
            <w:rFonts w:hint="eastAsia"/>
            <w:b w:val="0"/>
            <w:bCs w:val="0"/>
            <w:u w:val="single"/>
            <w:lang w:val="en-US" w:eastAsia="zh-CN"/>
          </w:rPr>
          <w:t>Key Advantages:</w:t>
        </w:r>
      </w:ins>
    </w:p>
    <w:p w14:paraId="4517A6D4">
      <w:pPr>
        <w:numPr>
          <w:ilvl w:val="0"/>
          <w:numId w:val="0"/>
        </w:numPr>
        <w:ind w:leftChars="0"/>
        <w:rPr>
          <w:ins w:id="174" w:author="ZTE" w:date="2025-11-07T09:35:33Z"/>
          <w:rFonts w:hint="eastAsia"/>
          <w:lang w:val="en-US" w:eastAsia="zh-CN"/>
        </w:rPr>
      </w:pPr>
      <w:ins w:id="175" w:author="ZTE" w:date="2025-11-07T09:35:33Z">
        <w:r>
          <w:rPr>
            <w:rFonts w:hint="eastAsia"/>
          </w:rPr>
          <w:t>Th</w:t>
        </w:r>
      </w:ins>
      <w:ins w:id="176" w:author="ZTE" w:date="2025-11-07T09:35:33Z">
        <w:r>
          <w:rPr>
            <w:rFonts w:hint="eastAsia"/>
            <w:lang w:val="en-US" w:eastAsia="zh-CN"/>
          </w:rPr>
          <w:t>e</w:t>
        </w:r>
      </w:ins>
      <w:ins w:id="177" w:author="ZTE" w:date="2025-11-07T09:35:33Z">
        <w:r>
          <w:rPr>
            <w:rFonts w:hint="eastAsia"/>
          </w:rPr>
          <w:t xml:space="preserve"> standardized design of SBI</w:t>
        </w:r>
      </w:ins>
      <w:ins w:id="178" w:author="ZTE" w:date="2025-11-07T09:35:33Z">
        <w:r>
          <w:rPr>
            <w:rFonts w:hint="eastAsia"/>
            <w:lang w:val="en-US" w:eastAsia="zh-CN"/>
          </w:rPr>
          <w:t xml:space="preserve"> </w:t>
        </w:r>
      </w:ins>
      <w:ins w:id="179" w:author="ZTE" w:date="2025-11-07T09:35:33Z">
        <w:r>
          <w:rPr>
            <w:rFonts w:hint="eastAsia"/>
          </w:rPr>
          <w:t xml:space="preserve">eliminates </w:t>
        </w:r>
      </w:ins>
      <w:ins w:id="180" w:author="ZTE" w:date="2025-11-07T09:35:33Z">
        <w:r>
          <w:rPr>
            <w:rFonts w:hint="eastAsia"/>
            <w:lang w:val="en-US" w:eastAsia="zh-CN"/>
          </w:rPr>
          <w:t xml:space="preserve">RAN-CN interface redundancy, </w:t>
        </w:r>
      </w:ins>
      <w:ins w:id="181" w:author="ZTE" w:date="2025-11-07T09:35:33Z">
        <w:r>
          <w:rPr>
            <w:rFonts w:hint="eastAsia"/>
          </w:rPr>
          <w:t>simplifies network integration</w:t>
        </w:r>
      </w:ins>
      <w:ins w:id="182" w:author="ZTE" w:date="2025-11-07T09:35:33Z">
        <w:r>
          <w:rPr>
            <w:rFonts w:hint="eastAsia"/>
            <w:lang w:val="en-US" w:eastAsia="zh-CN"/>
          </w:rPr>
          <w:t xml:space="preserve"> and enable operators to deploy and update network services independently, reducing operational complexity and accelerating the introduction of new 6G-enabled applications. </w:t>
        </w:r>
      </w:ins>
    </w:p>
    <w:p w14:paraId="0D47D590">
      <w:pPr>
        <w:rPr>
          <w:ins w:id="183" w:author="ZTE" w:date="2025-11-07T09:35:33Z"/>
          <w:rFonts w:hint="eastAsia"/>
          <w:sz w:val="20"/>
          <w:szCs w:val="20"/>
          <w:lang w:val="en-US" w:eastAsia="zh-CN"/>
        </w:rPr>
      </w:pPr>
      <w:ins w:id="184" w:author="ZTE" w:date="2025-11-07T09:35:33Z">
        <w:r>
          <w:rPr>
            <w:rFonts w:hint="eastAsia" w:ascii="Times New Roman" w:hAnsi="Times New Roman" w:cs="Times New Roman"/>
            <w:b w:val="0"/>
            <w:bCs w:val="0"/>
            <w:lang w:val="en-US" w:eastAsia="zh-CN"/>
          </w:rPr>
          <w:t>With the rapid emergence of new 6G services (e.g., sensing, AI), a readily extensible interface is critical</w:t>
        </w:r>
      </w:ins>
      <w:ins w:id="185" w:author="ZTE" w:date="2025-11-07T09:35:33Z">
        <w:r>
          <w:rPr>
            <w:rFonts w:hint="eastAsia" w:cs="Times New Roman"/>
            <w:b w:val="0"/>
            <w:bCs w:val="0"/>
            <w:lang w:val="en-US" w:eastAsia="zh-CN"/>
          </w:rPr>
          <w:t xml:space="preserve"> to be considered in 6G</w:t>
        </w:r>
      </w:ins>
      <w:ins w:id="186" w:author="ZTE" w:date="2025-11-07T09:35:33Z">
        <w:r>
          <w:rPr>
            <w:rFonts w:hint="eastAsia" w:ascii="Times New Roman" w:hAnsi="Times New Roman" w:cs="Times New Roman"/>
            <w:b w:val="0"/>
            <w:bCs w:val="0"/>
            <w:lang w:val="en-US" w:eastAsia="zh-CN"/>
          </w:rPr>
          <w:t>. Compared with P2P interface, the Service Based Interface (SBI) is easier to achieve this due to its inherent flexibility. When new services arise, operators only need to define new standardized APIs for target NFs without overhauling the entire framework, avoiding the reconfiguration bottlenecks of traditional interfaces</w:t>
        </w:r>
      </w:ins>
      <w:ins w:id="187" w:author="ZTE" w:date="2025-11-07T09:35:33Z">
        <w:r>
          <w:rPr>
            <w:rFonts w:hint="eastAsia" w:cs="Times New Roman"/>
            <w:b w:val="0"/>
            <w:bCs w:val="0"/>
            <w:lang w:val="en-US" w:eastAsia="zh-CN"/>
          </w:rPr>
          <w:t xml:space="preserve"> and unnecessary network entity upgrading</w:t>
        </w:r>
      </w:ins>
      <w:ins w:id="188" w:author="ZTE" w:date="2025-11-07T09:35:33Z">
        <w:r>
          <w:rPr>
            <w:rFonts w:hint="eastAsia" w:ascii="Times New Roman" w:hAnsi="Times New Roman" w:cs="Times New Roman"/>
            <w:b w:val="0"/>
            <w:bCs w:val="0"/>
            <w:lang w:val="en-US" w:eastAsia="zh-CN"/>
          </w:rPr>
          <w:t>. In short, SBI</w:t>
        </w:r>
      </w:ins>
      <w:ins w:id="189" w:author="ZTE" w:date="2025-11-07T09:35:33Z">
        <w:r>
          <w:rPr>
            <w:rFonts w:hint="default" w:ascii="Times New Roman" w:hAnsi="Times New Roman" w:cs="Times New Roman"/>
            <w:b w:val="0"/>
            <w:bCs w:val="0"/>
            <w:lang w:val="en-US" w:eastAsia="zh-CN"/>
          </w:rPr>
          <w:t>’</w:t>
        </w:r>
      </w:ins>
      <w:ins w:id="190" w:author="ZTE" w:date="2025-11-07T09:35:33Z">
        <w:r>
          <w:rPr>
            <w:rFonts w:hint="eastAsia" w:ascii="Times New Roman" w:hAnsi="Times New Roman" w:cs="Times New Roman"/>
            <w:b w:val="0"/>
            <w:bCs w:val="0"/>
            <w:lang w:val="en-US" w:eastAsia="zh-CN"/>
          </w:rPr>
          <w:t xml:space="preserve">s modular design and standardized APIs make it ideal for accommodating </w:t>
        </w:r>
      </w:ins>
      <w:ins w:id="191" w:author="ZTE" w:date="2025-11-07T09:35:33Z">
        <w:r>
          <w:rPr>
            <w:rFonts w:hint="eastAsia" w:cs="Times New Roman"/>
            <w:b w:val="0"/>
            <w:bCs w:val="0"/>
            <w:lang w:val="en-US" w:eastAsia="zh-CN"/>
          </w:rPr>
          <w:t>new</w:t>
        </w:r>
      </w:ins>
      <w:ins w:id="192" w:author="ZTE" w:date="2025-11-07T09:35:33Z">
        <w:r>
          <w:rPr>
            <w:rFonts w:hint="eastAsia" w:ascii="Times New Roman" w:hAnsi="Times New Roman" w:cs="Times New Roman"/>
            <w:b w:val="0"/>
            <w:bCs w:val="0"/>
            <w:lang w:val="en-US" w:eastAsia="zh-CN"/>
          </w:rPr>
          <w:t xml:space="preserve"> services</w:t>
        </w:r>
      </w:ins>
      <w:ins w:id="193" w:author="ZTE" w:date="2025-11-07T09:35:33Z">
        <w:r>
          <w:rPr>
            <w:rFonts w:hint="eastAsia" w:cs="Times New Roman"/>
            <w:b w:val="0"/>
            <w:bCs w:val="0"/>
            <w:lang w:val="en-US" w:eastAsia="zh-CN"/>
          </w:rPr>
          <w:t xml:space="preserve"> easily and</w:t>
        </w:r>
      </w:ins>
      <w:ins w:id="194" w:author="ZTE" w:date="2025-11-07T09:35:33Z">
        <w:r>
          <w:rPr>
            <w:rFonts w:hint="eastAsia" w:ascii="Times New Roman" w:hAnsi="Times New Roman" w:cs="Times New Roman"/>
            <w:b w:val="0"/>
            <w:bCs w:val="0"/>
            <w:lang w:val="en-US" w:eastAsia="zh-CN"/>
          </w:rPr>
          <w:t xml:space="preserve"> efficiently.</w:t>
        </w:r>
      </w:ins>
      <w:ins w:id="195" w:author="ZTE" w:date="2025-11-07T09:35:33Z">
        <w:r>
          <w:rPr>
            <w:rFonts w:hint="eastAsia" w:cs="Times New Roman"/>
            <w:b w:val="0"/>
            <w:bCs w:val="0"/>
            <w:lang w:val="en-US" w:eastAsia="zh-CN"/>
          </w:rPr>
          <w:t xml:space="preserve"> For example, </w:t>
        </w:r>
      </w:ins>
      <w:ins w:id="196" w:author="ZTE" w:date="2025-11-07T09:35:33Z">
        <w:r>
          <w:rPr>
            <w:rFonts w:hint="eastAsia"/>
            <w:lang w:val="en-US" w:eastAsia="zh-CN"/>
          </w:rPr>
          <w:t xml:space="preserve">if </w:t>
        </w:r>
      </w:ins>
      <w:ins w:id="197" w:author="ZTE" w:date="2025-11-07T09:35:33Z">
        <w:r>
          <w:rPr>
            <w:rFonts w:hint="eastAsia" w:ascii="Times New Roman" w:hAnsi="Times New Roman" w:cs="Times New Roman"/>
            <w:b w:val="0"/>
            <w:bCs/>
            <w:color w:val="auto"/>
            <w:sz w:val="20"/>
            <w:szCs w:val="20"/>
            <w:lang w:val="en-US" w:eastAsia="zh-CN" w:bidi="ar-SA"/>
          </w:rPr>
          <w:t>SBI-based interface</w:t>
        </w:r>
      </w:ins>
      <w:ins w:id="198" w:author="ZTE" w:date="2025-11-07T09:35:33Z">
        <w:r>
          <w:rPr>
            <w:rFonts w:hint="eastAsia" w:cs="Times New Roman"/>
            <w:b w:val="0"/>
            <w:bCs/>
            <w:color w:val="auto"/>
            <w:sz w:val="20"/>
            <w:szCs w:val="20"/>
            <w:lang w:val="en-US" w:eastAsia="zh-CN" w:bidi="ar-SA"/>
          </w:rPr>
          <w:t xml:space="preserve"> </w:t>
        </w:r>
      </w:ins>
      <w:ins w:id="199" w:author="ZTE" w:date="2025-11-07T09:35:33Z">
        <w:r>
          <w:rPr>
            <w:rFonts w:hint="eastAsia"/>
            <w:lang w:val="en-US" w:eastAsia="zh-CN"/>
          </w:rPr>
          <w:t xml:space="preserve">can be supported for </w:t>
        </w:r>
      </w:ins>
      <w:ins w:id="200" w:author="ZTE" w:date="2025-11-07T09:35:33Z">
        <w:r>
          <w:rPr>
            <w:rFonts w:hint="eastAsia" w:ascii="Times New Roman" w:hAnsi="Times New Roman" w:cs="Times New Roman"/>
            <w:b w:val="0"/>
            <w:bCs/>
            <w:color w:val="auto"/>
            <w:sz w:val="20"/>
            <w:szCs w:val="20"/>
            <w:lang w:val="en-US" w:eastAsia="zh-CN" w:bidi="ar-SA"/>
          </w:rPr>
          <w:t>the new</w:t>
        </w:r>
      </w:ins>
      <w:ins w:id="201" w:author="ZTE" w:date="2025-11-07T09:35:33Z">
        <w:r>
          <w:rPr>
            <w:rFonts w:hint="eastAsia" w:cs="Times New Roman"/>
            <w:b w:val="0"/>
            <w:bCs/>
            <w:color w:val="auto"/>
            <w:sz w:val="20"/>
            <w:szCs w:val="20"/>
            <w:lang w:val="en-US" w:eastAsia="zh-CN" w:bidi="ar-SA"/>
          </w:rPr>
          <w:t xml:space="preserve"> </w:t>
        </w:r>
      </w:ins>
      <w:ins w:id="202" w:author="ZTE" w:date="2025-11-07T09:35:33Z">
        <w:r>
          <w:rPr>
            <w:rFonts w:hint="eastAsia"/>
            <w:lang w:val="en-US" w:eastAsia="zh-CN"/>
          </w:rPr>
          <w:t xml:space="preserve">RAN-CN interface, the RAN node can consider to deploy several NFs, for example, one NF can be a </w:t>
        </w:r>
      </w:ins>
      <w:ins w:id="203" w:author="ZTE" w:date="2025-11-07T09:35:33Z">
        <w:r>
          <w:rPr/>
          <w:t xml:space="preserve">Service Producer </w:t>
        </w:r>
      </w:ins>
      <w:ins w:id="204" w:author="ZTE" w:date="2025-11-07T09:35:33Z">
        <w:r>
          <w:rPr>
            <w:rFonts w:hint="eastAsia"/>
            <w:lang w:val="en-US" w:eastAsia="zh-CN"/>
          </w:rPr>
          <w:t>instance(s) providing sensing service, another NF can be a Service Producer instance(s) providing AI service. It e</w:t>
        </w:r>
      </w:ins>
      <w:ins w:id="205" w:author="ZTE" w:date="2025-11-07T09:35:33Z">
        <w:r>
          <w:rPr>
            <w:rFonts w:hint="eastAsia"/>
            <w:sz w:val="20"/>
            <w:szCs w:val="20"/>
            <w:lang w:val="en-US" w:eastAsia="zh-CN"/>
          </w:rPr>
          <w:t>nables direct RAN to NF communication without impact on legacy core while providing scalability to signaling RAN information by demand.</w:t>
        </w:r>
      </w:ins>
    </w:p>
    <w:p w14:paraId="547D2BEF">
      <w:pPr>
        <w:rPr>
          <w:ins w:id="206" w:author="ZTE" w:date="2025-11-07T09:35:33Z"/>
          <w:rFonts w:hint="eastAsia"/>
          <w:sz w:val="20"/>
          <w:szCs w:val="20"/>
          <w:lang w:val="en-US" w:eastAsia="zh-CN"/>
        </w:rPr>
      </w:pPr>
      <w:ins w:id="207" w:author="ZTE" w:date="2025-11-07T09:35:33Z">
        <w:r>
          <w:rPr>
            <w:rFonts w:hint="eastAsia"/>
            <w:sz w:val="20"/>
            <w:szCs w:val="20"/>
            <w:lang w:val="en-US" w:eastAsia="zh-CN"/>
          </w:rPr>
          <w:t>Similar like SBI applied in CN side, it provides the plug-and-play capability to support new NFs in 6G CN and dynamic service discovery and registration. And it</w:t>
        </w:r>
      </w:ins>
      <w:ins w:id="208" w:author="ZTE" w:date="2025-11-07T09:35:33Z">
        <w:r>
          <w:rPr>
            <w:rFonts w:hint="default"/>
            <w:sz w:val="20"/>
            <w:szCs w:val="20"/>
            <w:lang w:val="en-US" w:eastAsia="zh-CN"/>
          </w:rPr>
          <w:t>’</w:t>
        </w:r>
      </w:ins>
      <w:ins w:id="209" w:author="ZTE" w:date="2025-11-07T09:35:33Z">
        <w:r>
          <w:rPr>
            <w:rFonts w:hint="eastAsia"/>
            <w:sz w:val="20"/>
            <w:szCs w:val="20"/>
            <w:lang w:val="en-US" w:eastAsia="zh-CN"/>
          </w:rPr>
          <w:t>s also easy to support authorized third-party applications via Common API Framework (CAPIF).</w:t>
        </w:r>
      </w:ins>
    </w:p>
    <w:p w14:paraId="315C07AA">
      <w:pPr>
        <w:rPr>
          <w:ins w:id="210" w:author="ZTE" w:date="2025-11-07T09:35:33Z"/>
          <w:rFonts w:hint="eastAsia"/>
          <w:sz w:val="20"/>
          <w:szCs w:val="20"/>
          <w:lang w:val="en-US" w:eastAsia="zh-CN"/>
        </w:rPr>
      </w:pPr>
      <w:ins w:id="211" w:author="ZTE" w:date="2025-11-07T09:35:33Z">
        <w:r>
          <w:rPr>
            <w:rFonts w:hint="eastAsia"/>
            <w:sz w:val="20"/>
            <w:szCs w:val="20"/>
            <w:lang w:val="en-US" w:eastAsia="zh-CN"/>
          </w:rPr>
          <w:t>Compared with legacy P2P interface, it can simplify fault detection without intermediate node, only related NFs need to be upgraded for the new service.</w:t>
        </w:r>
      </w:ins>
    </w:p>
    <w:p w14:paraId="6E206420">
      <w:pPr>
        <w:ind w:left="0"/>
        <w:rPr>
          <w:ins w:id="212" w:author="ZTE" w:date="2025-11-07T09:35:33Z"/>
          <w:rFonts w:hint="eastAsia"/>
          <w:lang w:val="en-US" w:eastAsia="zh-CN"/>
        </w:rPr>
      </w:pPr>
      <w:ins w:id="213" w:author="ZTE" w:date="2025-11-07T09:35:33Z">
        <w:r>
          <w:rPr>
            <w:rFonts w:hint="eastAsia"/>
            <w:sz w:val="20"/>
            <w:szCs w:val="20"/>
            <w:lang w:val="en-US" w:eastAsia="zh-CN"/>
          </w:rPr>
          <w:t>It has been well applied in CN and better adapted to third-party authorization and access (TLS + OAuth) or QUIC depends on the transport protocol design.</w:t>
        </w:r>
      </w:ins>
    </w:p>
    <w:p w14:paraId="7ADF2335">
      <w:pPr>
        <w:numPr>
          <w:ilvl w:val="-1"/>
          <w:numId w:val="0"/>
        </w:numPr>
        <w:ind w:left="0" w:firstLine="0" w:firstLineChars="0"/>
        <w:rPr>
          <w:ins w:id="214" w:author="ZTE" w:date="2025-11-07T09:35:33Z"/>
          <w:rFonts w:hint="default" w:cs="Times New Roman"/>
          <w:b w:val="0"/>
          <w:bCs w:val="0"/>
          <w:u w:val="single"/>
          <w:lang w:val="en-US" w:eastAsia="zh-CN"/>
        </w:rPr>
      </w:pPr>
      <w:ins w:id="215" w:author="ZTE" w:date="2025-11-07T09:35:33Z">
        <w:r>
          <w:rPr>
            <w:rFonts w:hint="default" w:cs="Times New Roman"/>
            <w:b w:val="0"/>
            <w:bCs w:val="0"/>
            <w:color w:val="auto"/>
            <w:sz w:val="20"/>
            <w:szCs w:val="20"/>
            <w:u w:val="single"/>
            <w:lang w:val="en-US" w:eastAsia="zh-CN" w:bidi="ar-SA"/>
          </w:rPr>
          <w:t>D</w:t>
        </w:r>
      </w:ins>
      <w:ins w:id="216" w:author="ZTE" w:date="2025-11-07T09:35:33Z">
        <w:r>
          <w:rPr>
            <w:rFonts w:hint="default" w:ascii="Times New Roman" w:hAnsi="Times New Roman" w:cs="Times New Roman"/>
            <w:b w:val="0"/>
            <w:bCs w:val="0"/>
            <w:color w:val="auto"/>
            <w:sz w:val="20"/>
            <w:szCs w:val="20"/>
            <w:u w:val="single"/>
            <w:lang w:val="en-US" w:eastAsia="zh-CN" w:bidi="ar-SA"/>
          </w:rPr>
          <w:t xml:space="preserve">eployment </w:t>
        </w:r>
      </w:ins>
      <w:ins w:id="217" w:author="ZTE" w:date="2025-11-07T09:35:33Z">
        <w:r>
          <w:rPr>
            <w:rFonts w:hint="default" w:cs="Times New Roman"/>
            <w:b w:val="0"/>
            <w:bCs w:val="0"/>
            <w:color w:val="auto"/>
            <w:sz w:val="20"/>
            <w:szCs w:val="20"/>
            <w:u w:val="single"/>
            <w:lang w:val="en-US" w:eastAsia="zh-CN" w:bidi="ar-SA"/>
          </w:rPr>
          <w:t>S</w:t>
        </w:r>
      </w:ins>
      <w:ins w:id="218" w:author="ZTE" w:date="2025-11-07T09:35:33Z">
        <w:r>
          <w:rPr>
            <w:rFonts w:hint="default" w:ascii="Times New Roman" w:hAnsi="Times New Roman" w:cs="Times New Roman"/>
            <w:b w:val="0"/>
            <w:bCs w:val="0"/>
            <w:color w:val="auto"/>
            <w:sz w:val="20"/>
            <w:szCs w:val="20"/>
            <w:u w:val="single"/>
            <w:lang w:val="en-US" w:eastAsia="zh-CN" w:bidi="ar-SA"/>
          </w:rPr>
          <w:t>calibility</w:t>
        </w:r>
      </w:ins>
      <w:ins w:id="219" w:author="ZTE" w:date="2025-11-07T09:35:33Z">
        <w:r>
          <w:rPr>
            <w:rFonts w:hint="default" w:cs="Times New Roman"/>
            <w:b w:val="0"/>
            <w:bCs w:val="0"/>
            <w:color w:val="auto"/>
            <w:sz w:val="20"/>
            <w:szCs w:val="20"/>
            <w:u w:val="single"/>
            <w:lang w:val="en-US" w:eastAsia="zh-CN" w:bidi="ar-SA"/>
          </w:rPr>
          <w:t xml:space="preserve"> </w:t>
        </w:r>
      </w:ins>
      <w:ins w:id="220" w:author="ZTE" w:date="2025-11-07T09:35:33Z">
        <w:r>
          <w:rPr>
            <w:rFonts w:hint="eastAsia" w:cs="Times New Roman"/>
            <w:b w:val="0"/>
            <w:bCs w:val="0"/>
            <w:sz w:val="20"/>
            <w:szCs w:val="20"/>
            <w:u w:val="single"/>
            <w:lang w:val="en-US" w:eastAsia="zh-CN" w:bidi="ar-SA"/>
          </w:rPr>
          <w:t>Challenge:</w:t>
        </w:r>
      </w:ins>
    </w:p>
    <w:p w14:paraId="4BF66D80">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21" w:author="ZTE" w:date="2025-11-07T09:35:33Z"/>
          <w:rFonts w:hint="eastAsia" w:ascii="Times New Roman" w:hAnsi="Times New Roman" w:cs="Times New Roman"/>
          <w:b w:val="0"/>
          <w:bCs/>
          <w:color w:val="auto"/>
          <w:sz w:val="20"/>
          <w:szCs w:val="20"/>
          <w:lang w:val="en-US" w:eastAsia="zh-CN" w:bidi="ar-SA"/>
        </w:rPr>
      </w:pPr>
      <w:ins w:id="222" w:author="ZTE" w:date="2025-11-07T09:35:33Z">
        <w:r>
          <w:rPr>
            <w:rFonts w:hint="eastAsia" w:ascii="Times New Roman" w:hAnsi="Times New Roman" w:cs="Times New Roman"/>
            <w:b w:val="0"/>
            <w:bCs/>
            <w:color w:val="auto"/>
            <w:sz w:val="20"/>
            <w:szCs w:val="20"/>
            <w:lang w:val="en-US" w:eastAsia="zh-CN" w:bidi="ar-SA"/>
          </w:rPr>
          <w:t>If an SBI-based interface is used for the new RAN-CN interface, the deployment scalibility challenge needs to be considered:</w:t>
        </w:r>
      </w:ins>
    </w:p>
    <w:p w14:paraId="25560A52">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23" w:author="ZTE" w:date="2025-11-07T09:35:33Z"/>
          <w:rFonts w:hint="eastAsia" w:ascii="Times New Roman" w:hAnsi="Times New Roman" w:cs="Times New Roman"/>
          <w:b w:val="0"/>
          <w:bCs/>
          <w:color w:val="auto"/>
          <w:sz w:val="20"/>
          <w:szCs w:val="20"/>
          <w:lang w:val="en-US" w:eastAsia="zh-CN" w:bidi="ar-SA"/>
        </w:rPr>
      </w:pPr>
    </w:p>
    <w:p w14:paraId="3BB2B44C">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24" w:author="ZTE" w:date="2025-11-07T09:35:33Z"/>
          <w:rFonts w:hint="eastAsia" w:ascii="Times New Roman" w:hAnsi="Times New Roman" w:cs="Times New Roman"/>
          <w:b w:val="0"/>
          <w:bCs/>
          <w:color w:val="auto"/>
          <w:sz w:val="20"/>
          <w:szCs w:val="20"/>
          <w:lang w:val="en-US" w:eastAsia="zh-CN" w:bidi="ar-SA"/>
        </w:rPr>
      </w:pPr>
      <w:ins w:id="225" w:author="ZTE" w:date="2025-11-07T09:35:33Z">
        <w:r>
          <w:rPr>
            <w:rFonts w:hint="eastAsia" w:ascii="Times New Roman" w:hAnsi="Times New Roman" w:cs="Times New Roman"/>
            <w:b w:val="0"/>
            <w:bCs/>
            <w:color w:val="auto"/>
            <w:sz w:val="20"/>
            <w:szCs w:val="20"/>
            <w:lang w:val="en-US" w:eastAsia="zh-CN" w:bidi="ar-SA"/>
          </w:rPr>
          <w:t xml:space="preserve">RAN-Side Challenges: In typical internet, HTTP servers are implemented as scalable clusters with load balancing within cluster nodes to handle large volumes of HTTP requests efficiently. However, traditional base stations(e.g., deployed without cloudified CUs) are constrained by limited CPU and storage resources, often equipped with specialized rather than general-purpose processors. As a result, they are not designed to efficiently process high volumes of HTTP requests, e.g.,from massive third parties. </w:t>
        </w:r>
      </w:ins>
    </w:p>
    <w:p w14:paraId="4C522DCF">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26" w:author="ZTE" w:date="2025-11-07T09:35:33Z"/>
          <w:rFonts w:hint="eastAsia" w:ascii="Times New Roman" w:hAnsi="Times New Roman" w:cs="Times New Roman"/>
          <w:b w:val="0"/>
          <w:bCs/>
          <w:color w:val="auto"/>
          <w:sz w:val="20"/>
          <w:szCs w:val="20"/>
          <w:lang w:val="en-US" w:eastAsia="zh-CN" w:bidi="ar-SA"/>
        </w:rPr>
      </w:pPr>
    </w:p>
    <w:p w14:paraId="30D5C2E1">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27" w:author="ZTE" w:date="2025-11-07T09:35:33Z"/>
          <w:rFonts w:hint="eastAsia" w:ascii="Times New Roman" w:hAnsi="Times New Roman" w:cs="Times New Roman"/>
          <w:b w:val="0"/>
          <w:bCs/>
          <w:color w:val="auto"/>
          <w:sz w:val="20"/>
          <w:szCs w:val="20"/>
          <w:lang w:val="en-US" w:eastAsia="zh-CN" w:bidi="ar-SA"/>
        </w:rPr>
      </w:pPr>
      <w:ins w:id="228" w:author="ZTE" w:date="2025-11-07T09:35:33Z">
        <w:r>
          <w:rPr>
            <w:rFonts w:hint="eastAsia" w:ascii="Times New Roman" w:hAnsi="Times New Roman" w:cs="Times New Roman"/>
            <w:b w:val="0"/>
            <w:bCs/>
            <w:color w:val="auto"/>
            <w:sz w:val="20"/>
            <w:szCs w:val="20"/>
            <w:lang w:val="en-US" w:eastAsia="zh-CN" w:bidi="ar-SA"/>
          </w:rPr>
          <w:t>Core-Side Challenges: While the Core Network typically benefits from centralized cloud infrastructure, scalability challenges can still emerge when processing concurrent SBI interactions from a large number of RAN nodes. Any bottleneck in SBI handling or service function response time may degrade end-to-end performance, particularly for time sensitive services.</w:t>
        </w:r>
      </w:ins>
    </w:p>
    <w:p w14:paraId="2FAA9B8C">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29" w:author="ZTE" w:date="2025-11-07T09:35:33Z"/>
          <w:rFonts w:hint="eastAsia" w:ascii="Times New Roman" w:hAnsi="Times New Roman" w:cs="Times New Roman"/>
          <w:b w:val="0"/>
          <w:bCs/>
          <w:color w:val="auto"/>
          <w:sz w:val="20"/>
          <w:szCs w:val="20"/>
          <w:lang w:val="en-US" w:eastAsia="zh-CN" w:bidi="ar-SA"/>
        </w:rPr>
      </w:pPr>
    </w:p>
    <w:p w14:paraId="35853AE5">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30" w:author="ZTE" w:date="2025-11-07T09:35:33Z"/>
          <w:rFonts w:hint="eastAsia" w:ascii="Times New Roman" w:hAnsi="Times New Roman" w:cs="Times New Roman"/>
          <w:b w:val="0"/>
          <w:bCs/>
          <w:color w:val="auto"/>
          <w:sz w:val="20"/>
          <w:szCs w:val="20"/>
          <w:lang w:val="en-US" w:eastAsia="zh-CN" w:bidi="ar-SA"/>
        </w:rPr>
      </w:pPr>
      <w:ins w:id="231" w:author="ZTE" w:date="2025-11-07T09:35:33Z">
        <w:r>
          <w:rPr>
            <w:rFonts w:hint="eastAsia" w:ascii="Times New Roman" w:hAnsi="Times New Roman" w:cs="Times New Roman"/>
            <w:b w:val="0"/>
            <w:bCs/>
            <w:color w:val="auto"/>
            <w:sz w:val="20"/>
            <w:szCs w:val="20"/>
            <w:lang w:val="en-US" w:eastAsia="zh-CN" w:bidi="ar-SA"/>
          </w:rPr>
          <w:t xml:space="preserve">To address the above challenges, we propose the following migration strategy: </w:t>
        </w:r>
      </w:ins>
    </w:p>
    <w:p w14:paraId="01FFECE0">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32" w:author="ZTE" w:date="2025-11-07T09:35:33Z"/>
          <w:rFonts w:hint="eastAsia" w:ascii="Times New Roman" w:hAnsi="Times New Roman" w:cs="Times New Roman"/>
          <w:b/>
          <w:bCs w:val="0"/>
          <w:color w:val="auto"/>
          <w:sz w:val="20"/>
          <w:szCs w:val="20"/>
          <w:lang w:val="en-US" w:eastAsia="zh-CN" w:bidi="ar-SA"/>
        </w:rPr>
      </w:pPr>
      <w:ins w:id="233" w:author="ZTE" w:date="2025-11-07T09:35:33Z">
        <w:r>
          <w:rPr>
            <w:rFonts w:hint="eastAsia" w:ascii="Times New Roman" w:hAnsi="Times New Roman" w:cs="Times New Roman"/>
            <w:b/>
            <w:bCs w:val="0"/>
            <w:color w:val="auto"/>
            <w:sz w:val="20"/>
            <w:szCs w:val="20"/>
            <w:lang w:val="en-US" w:eastAsia="zh-CN" w:bidi="ar-SA"/>
          </w:rPr>
          <w:t>Migration Strategy in RAN: No Need for Direct Connection between RAN and Third-Party Applications:</w:t>
        </w:r>
      </w:ins>
    </w:p>
    <w:p w14:paraId="10786D9E">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ins w:id="234" w:author="ZTE" w:date="2025-11-07T09:35:33Z"/>
          <w:rFonts w:hint="eastAsia" w:ascii="Times New Roman" w:hAnsi="Times New Roman" w:cs="Times New Roman"/>
          <w:b w:val="0"/>
          <w:bCs/>
          <w:color w:val="auto"/>
          <w:sz w:val="20"/>
          <w:szCs w:val="20"/>
          <w:lang w:val="en-US" w:eastAsia="zh-CN" w:bidi="ar-SA"/>
        </w:rPr>
      </w:pPr>
      <w:ins w:id="235" w:author="ZTE" w:date="2025-11-07T09:35:33Z">
        <w:r>
          <w:rPr>
            <w:rFonts w:hint="eastAsia" w:ascii="Times New Roman" w:hAnsi="Times New Roman" w:cs="Times New Roman"/>
            <w:b w:val="0"/>
            <w:bCs/>
            <w:color w:val="auto"/>
            <w:sz w:val="20"/>
            <w:szCs w:val="20"/>
            <w:lang w:val="en-US" w:eastAsia="zh-CN" w:bidi="ar-SA"/>
          </w:rPr>
          <w:t>RAN nodes connect to Core NEF/NF via SBI.</w:t>
        </w:r>
      </w:ins>
    </w:p>
    <w:p w14:paraId="77F1999E">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ins w:id="236" w:author="ZTE" w:date="2025-11-07T09:35:33Z"/>
          <w:rFonts w:hint="eastAsia" w:ascii="Times New Roman" w:hAnsi="Times New Roman" w:cs="Times New Roman"/>
          <w:b w:val="0"/>
          <w:bCs/>
          <w:color w:val="auto"/>
          <w:sz w:val="20"/>
          <w:szCs w:val="20"/>
          <w:lang w:val="en-US" w:eastAsia="zh-CN" w:bidi="ar-SA"/>
        </w:rPr>
      </w:pPr>
      <w:ins w:id="237" w:author="ZTE" w:date="2025-11-07T09:35:33Z">
        <w:r>
          <w:rPr>
            <w:rFonts w:hint="eastAsia" w:ascii="Times New Roman" w:hAnsi="Times New Roman" w:cs="Times New Roman"/>
            <w:b w:val="0"/>
            <w:bCs/>
            <w:color w:val="auto"/>
            <w:sz w:val="20"/>
            <w:szCs w:val="20"/>
            <w:lang w:val="en-US" w:eastAsia="zh-CN" w:bidi="ar-SA"/>
          </w:rPr>
          <w:t>NEF/NF aggregates mulitiple HTTP requests from massive third parties.</w:t>
        </w:r>
      </w:ins>
    </w:p>
    <w:p w14:paraId="01FC7813">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ins w:id="238" w:author="ZTE" w:date="2025-11-07T09:35:33Z"/>
          <w:rFonts w:hint="eastAsia" w:ascii="Times New Roman" w:hAnsi="Times New Roman" w:cs="Times New Roman"/>
          <w:b w:val="0"/>
          <w:bCs/>
          <w:color w:val="auto"/>
          <w:sz w:val="20"/>
          <w:szCs w:val="20"/>
          <w:lang w:val="en-US" w:eastAsia="zh-CN" w:bidi="ar-SA"/>
        </w:rPr>
      </w:pPr>
      <w:ins w:id="239" w:author="ZTE" w:date="2025-11-07T09:35:33Z">
        <w:r>
          <w:rPr>
            <w:rFonts w:hint="eastAsia" w:ascii="Times New Roman" w:hAnsi="Times New Roman" w:cs="Times New Roman"/>
            <w:b w:val="0"/>
            <w:bCs/>
            <w:color w:val="auto"/>
            <w:sz w:val="20"/>
            <w:szCs w:val="20"/>
            <w:lang w:val="en-US" w:eastAsia="zh-CN" w:bidi="ar-SA"/>
          </w:rPr>
          <w:t>NEF/NF requests data once from RAN, distributes to third parties.</w:t>
        </w:r>
      </w:ins>
    </w:p>
    <w:p w14:paraId="0304A5E0">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ins w:id="240" w:author="ZTE" w:date="2025-11-07T09:35:33Z"/>
          <w:rFonts w:hint="eastAsia" w:ascii="Times New Roman" w:hAnsi="Times New Roman" w:cs="Times New Roman"/>
          <w:b w:val="0"/>
          <w:bCs/>
          <w:color w:val="auto"/>
          <w:sz w:val="20"/>
          <w:szCs w:val="20"/>
          <w:lang w:val="en-US" w:eastAsia="zh-CN" w:bidi="ar-SA"/>
        </w:rPr>
      </w:pPr>
      <w:ins w:id="241" w:author="ZTE" w:date="2025-11-07T09:35:33Z">
        <w:r>
          <w:rPr>
            <w:rFonts w:hint="eastAsia" w:ascii="Times New Roman" w:hAnsi="Times New Roman" w:cs="Times New Roman"/>
            <w:b w:val="0"/>
            <w:bCs/>
            <w:color w:val="auto"/>
            <w:sz w:val="20"/>
            <w:szCs w:val="20"/>
            <w:lang w:val="en-US" w:eastAsia="zh-CN" w:bidi="ar-SA"/>
          </w:rPr>
          <w:t>Similar data retrieval mechanism can also be applied on the direction from RAN to third parties.</w:t>
        </w:r>
      </w:ins>
    </w:p>
    <w:p w14:paraId="136066AF">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42" w:author="ZTE" w:date="2025-11-07T09:35:33Z"/>
          <w:rFonts w:hint="eastAsia" w:ascii="Times New Roman" w:hAnsi="Times New Roman" w:cs="Times New Roman"/>
          <w:b w:val="0"/>
          <w:bCs/>
          <w:color w:val="auto"/>
          <w:sz w:val="20"/>
          <w:szCs w:val="20"/>
          <w:lang w:val="en-US" w:eastAsia="zh-CN" w:bidi="ar-SA"/>
        </w:rPr>
      </w:pPr>
      <w:ins w:id="243" w:author="ZTE" w:date="2025-11-07T09:35:33Z">
        <w:r>
          <w:rPr>
            <w:rFonts w:hint="eastAsia" w:ascii="Times New Roman" w:hAnsi="Times New Roman" w:cs="Times New Roman"/>
            <w:b w:val="0"/>
            <w:bCs/>
            <w:color w:val="auto"/>
            <w:sz w:val="20"/>
            <w:szCs w:val="20"/>
            <w:lang w:val="en-US" w:eastAsia="zh-CN" w:bidi="ar-SA"/>
          </w:rPr>
          <w:t xml:space="preserve"> </w:t>
        </w:r>
      </w:ins>
    </w:p>
    <w:p w14:paraId="0BB018CF">
      <w:pPr>
        <w:pStyle w:val="63"/>
        <w:keepNext w:val="0"/>
        <w:keepLines/>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ins w:id="244" w:author="ZTE" w:date="2025-11-07T09:35:33Z"/>
          <w:rFonts w:hint="eastAsia" w:ascii="Times New Roman" w:hAnsi="Times New Roman" w:cs="Times New Roman"/>
          <w:b w:val="0"/>
          <w:bCs/>
          <w:color w:val="auto"/>
          <w:sz w:val="20"/>
          <w:szCs w:val="20"/>
          <w:lang w:val="en-US" w:eastAsia="zh-CN" w:bidi="ar-SA"/>
        </w:rPr>
      </w:pPr>
      <w:ins w:id="245" w:author="ZTE" w:date="2025-11-07T09:35:33Z">
        <w:r>
          <w:rPr>
            <w:rFonts w:hint="eastAsia" w:ascii="Times New Roman" w:hAnsi="Times New Roman" w:cs="Times New Roman"/>
            <w:b/>
            <w:bCs w:val="0"/>
            <w:color w:val="auto"/>
            <w:sz w:val="20"/>
            <w:szCs w:val="20"/>
            <w:lang w:val="en-US" w:eastAsia="zh-CN" w:bidi="ar-SA"/>
          </w:rPr>
          <w:t>Migration Strategy in Core</w:t>
        </w:r>
      </w:ins>
      <w:ins w:id="246" w:author="ZTE" w:date="2025-11-07T09:35:33Z">
        <w:r>
          <w:rPr>
            <w:rFonts w:hint="eastAsia" w:ascii="Times New Roman" w:hAnsi="Times New Roman" w:cs="Times New Roman"/>
            <w:b w:val="0"/>
            <w:bCs/>
            <w:color w:val="auto"/>
            <w:sz w:val="20"/>
            <w:szCs w:val="20"/>
            <w:lang w:val="en-US" w:eastAsia="zh-CN" w:bidi="ar-SA"/>
          </w:rPr>
          <w:t>:</w:t>
        </w:r>
      </w:ins>
    </w:p>
    <w:p w14:paraId="618627C1">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ins w:id="247" w:author="ZTE" w:date="2025-11-07T09:35:33Z"/>
          <w:rFonts w:hint="default" w:ascii="Times New Roman" w:hAnsi="Times New Roman" w:cs="Times New Roman"/>
          <w:b w:val="0"/>
          <w:bCs/>
          <w:color w:val="auto"/>
          <w:sz w:val="20"/>
          <w:szCs w:val="20"/>
          <w:lang w:val="en-US" w:eastAsia="zh-CN" w:bidi="ar-SA"/>
        </w:rPr>
      </w:pPr>
      <w:ins w:id="248" w:author="ZTE" w:date="2025-11-07T09:35:33Z">
        <w:r>
          <w:rPr>
            <w:rFonts w:hint="default" w:ascii="Times New Roman" w:hAnsi="Times New Roman" w:cs="Times New Roman"/>
            <w:b w:val="0"/>
            <w:bCs/>
            <w:color w:val="auto"/>
            <w:sz w:val="20"/>
            <w:szCs w:val="20"/>
            <w:lang w:val="en-US" w:eastAsia="zh-CN" w:bidi="ar-SA"/>
          </w:rPr>
          <w:t xml:space="preserve">Core side NFs interacting with a large number of RAN nodes/third parties can be implemented as scalable and elastic computing clusters/pool. </w:t>
        </w:r>
      </w:ins>
    </w:p>
    <w:p w14:paraId="67680544">
      <w:pPr>
        <w:pStyle w:val="63"/>
        <w:keepNext w:val="0"/>
        <w:keepLines/>
        <w:pageBreakBefore w:val="0"/>
        <w:widowControl/>
        <w:numPr>
          <w:ilvl w:val="0"/>
          <w:numId w:val="7"/>
        </w:numPr>
        <w:kinsoku/>
        <w:wordWrap/>
        <w:overflowPunct/>
        <w:topLinePunct w:val="0"/>
        <w:autoSpaceDE/>
        <w:autoSpaceDN/>
        <w:bidi w:val="0"/>
        <w:adjustRightInd/>
        <w:snapToGrid/>
        <w:spacing w:after="0" w:line="240" w:lineRule="atLeast"/>
        <w:ind w:left="420" w:hanging="420"/>
        <w:jc w:val="both"/>
        <w:textAlignment w:val="auto"/>
        <w:rPr>
          <w:ins w:id="249" w:author="ZTE" w:date="2025-11-07T09:35:33Z"/>
          <w:rFonts w:hint="default" w:ascii="Times New Roman" w:hAnsi="Times New Roman" w:cs="Times New Roman"/>
          <w:b w:val="0"/>
          <w:bCs/>
          <w:color w:val="auto"/>
          <w:sz w:val="20"/>
          <w:szCs w:val="20"/>
          <w:lang w:val="en-US" w:eastAsia="zh-CN" w:bidi="ar-SA"/>
        </w:rPr>
      </w:pPr>
      <w:ins w:id="250" w:author="ZTE" w:date="2025-11-07T09:35:33Z">
        <w:r>
          <w:rPr>
            <w:rFonts w:hint="default" w:ascii="Times New Roman" w:hAnsi="Times New Roman" w:cs="Times New Roman"/>
            <w:b w:val="0"/>
            <w:bCs/>
            <w:color w:val="auto"/>
            <w:sz w:val="20"/>
            <w:szCs w:val="20"/>
            <w:lang w:val="en-US" w:eastAsia="zh-CN" w:bidi="ar-SA"/>
          </w:rPr>
          <w:t xml:space="preserve">When HTTP load increases or processing latency rises, these resources can be expanded through hardware scaling such as adding more physical servers or upgrading existing infrastructure to ensure performance and service reliability. </w:t>
        </w:r>
      </w:ins>
    </w:p>
    <w:p w14:paraId="6C869472">
      <w:pPr>
        <w:pStyle w:val="2"/>
        <w:numPr>
          <w:ilvl w:val="-1"/>
          <w:numId w:val="0"/>
        </w:numPr>
        <w:ind w:left="0" w:leftChars="0" w:firstLine="0" w:firstLineChars="0"/>
        <w:rPr>
          <w:ins w:id="251" w:author="ZTE" w:date="2025-11-07T09:35:33Z"/>
          <w:rFonts w:hint="eastAsia"/>
          <w:b/>
          <w:bCs/>
          <w:lang w:val="en-US" w:eastAsia="zh-CN"/>
        </w:rPr>
      </w:pPr>
    </w:p>
    <w:p w14:paraId="44CCB28B">
      <w:pPr>
        <w:pStyle w:val="2"/>
        <w:numPr>
          <w:ilvl w:val="-1"/>
          <w:numId w:val="0"/>
        </w:numPr>
        <w:ind w:left="0" w:firstLine="0" w:firstLineChars="0"/>
        <w:rPr>
          <w:ins w:id="252" w:author="ZTE" w:date="2025-11-07T09:35:33Z"/>
          <w:rFonts w:hint="default" w:ascii="Times New Roman" w:hAnsi="Times New Roman" w:eastAsia="宋体" w:cs="Times New Roman"/>
          <w:b/>
          <w:bCs/>
          <w:lang w:val="en-US" w:eastAsia="zh-CN"/>
        </w:rPr>
      </w:pPr>
      <w:ins w:id="253" w:author="ZTE" w:date="2025-11-07T09:35:33Z">
        <w:r>
          <w:rPr>
            <w:rFonts w:hint="eastAsia"/>
            <w:b/>
            <w:bCs/>
            <w:lang w:val="en-US" w:eastAsia="zh-CN"/>
          </w:rPr>
          <w:t>Opt3: Enhanced P2P interface</w:t>
        </w:r>
      </w:ins>
    </w:p>
    <w:p w14:paraId="09AD8865">
      <w:pPr>
        <w:numPr>
          <w:ilvl w:val="-1"/>
          <w:numId w:val="0"/>
        </w:numPr>
        <w:ind w:left="0" w:firstLine="0"/>
        <w:rPr>
          <w:ins w:id="254" w:author="ZTE" w:date="2025-11-07T09:35:33Z"/>
          <w:rFonts w:hint="default" w:ascii="Times New Roman" w:hAnsi="Times New Roman" w:cs="Times New Roman"/>
          <w:b w:val="0"/>
          <w:bCs w:val="0"/>
          <w:lang w:val="en-US" w:eastAsia="zh-CN"/>
        </w:rPr>
      </w:pPr>
      <w:ins w:id="255" w:author="ZTE" w:date="2025-11-07T09:35:33Z">
        <w:r>
          <w:rPr>
            <w:rFonts w:hint="default" w:ascii="Times New Roman" w:hAnsi="Times New Roman" w:cs="Times New Roman"/>
            <w:b w:val="0"/>
            <w:bCs w:val="0"/>
            <w:lang w:val="en-US" w:eastAsia="zh-CN"/>
          </w:rPr>
          <w:t>The QUIC</w:t>
        </w:r>
      </w:ins>
      <w:ins w:id="256" w:author="ZTE" w:date="2025-11-07T09:35:33Z">
        <w:r>
          <w:rPr>
            <w:rFonts w:hint="eastAsia" w:cs="Times New Roman"/>
            <w:b w:val="0"/>
            <w:bCs w:val="0"/>
            <w:lang w:val="en-US" w:eastAsia="zh-CN"/>
          </w:rPr>
          <w:t xml:space="preserve"> </w:t>
        </w:r>
      </w:ins>
      <w:ins w:id="257" w:author="ZTE" w:date="2025-11-07T09:35:33Z">
        <w:r>
          <w:rPr>
            <w:rFonts w:hint="default" w:ascii="Times New Roman" w:hAnsi="Times New Roman" w:cs="Times New Roman"/>
            <w:b w:val="0"/>
            <w:bCs w:val="0"/>
            <w:lang w:val="en-US" w:eastAsia="zh-CN"/>
          </w:rPr>
          <w:t xml:space="preserve">based NGAP interface represents an evolution of the traditional 5G NGAP P2P control plane (e.g., NG-C interface between gNB and AMF) </w:t>
        </w:r>
      </w:ins>
      <w:ins w:id="258" w:author="ZTE" w:date="2025-11-07T09:35:33Z">
        <w:r>
          <w:rPr>
            <w:rFonts w:hint="eastAsia" w:cs="Times New Roman"/>
            <w:b w:val="0"/>
            <w:bCs w:val="0"/>
            <w:lang w:val="en-US" w:eastAsia="zh-CN"/>
          </w:rPr>
          <w:t>,</w:t>
        </w:r>
      </w:ins>
      <w:ins w:id="259" w:author="ZTE" w:date="2025-11-07T09:35:33Z">
        <w:r>
          <w:rPr>
            <w:rFonts w:hint="default" w:ascii="Times New Roman" w:hAnsi="Times New Roman" w:cs="Times New Roman"/>
            <w:b w:val="0"/>
            <w:bCs w:val="0"/>
            <w:lang w:val="en-US" w:eastAsia="zh-CN"/>
          </w:rPr>
          <w:t xml:space="preserve"> it replaces the legacy SCTP transport layer with QUIC. </w:t>
        </w:r>
      </w:ins>
    </w:p>
    <w:p w14:paraId="7F043BD9">
      <w:pPr>
        <w:numPr>
          <w:ilvl w:val="0"/>
          <w:numId w:val="4"/>
        </w:numPr>
        <w:ind w:left="420" w:hanging="420"/>
        <w:rPr>
          <w:ins w:id="260" w:author="ZTE" w:date="2025-11-07T09:35:33Z"/>
          <w:rFonts w:hint="default" w:ascii="Times New Roman" w:hAnsi="Times New Roman" w:cs="Times New Roman"/>
          <w:b w:val="0"/>
          <w:bCs w:val="0"/>
          <w:u w:val="single"/>
          <w:lang w:val="en-US" w:eastAsia="zh-CN"/>
        </w:rPr>
      </w:pPr>
      <w:ins w:id="261" w:author="ZTE" w:date="2025-11-07T09:35:33Z">
        <w:r>
          <w:rPr>
            <w:rFonts w:hint="default" w:ascii="Times New Roman" w:hAnsi="Times New Roman" w:cs="Times New Roman"/>
            <w:b w:val="0"/>
            <w:bCs w:val="0"/>
            <w:u w:val="single"/>
            <w:lang w:val="en-US" w:eastAsia="zh-CN"/>
          </w:rPr>
          <w:t>CP Signaling Path</w:t>
        </w:r>
      </w:ins>
      <w:ins w:id="262" w:author="ZTE" w:date="2025-11-07T09:35:33Z">
        <w:r>
          <w:rPr>
            <w:rFonts w:hint="eastAsia" w:cs="Times New Roman"/>
            <w:b w:val="0"/>
            <w:bCs w:val="0"/>
            <w:u w:val="single"/>
            <w:lang w:val="en-US" w:eastAsia="zh-CN"/>
          </w:rPr>
          <w:t>:</w:t>
        </w:r>
      </w:ins>
    </w:p>
    <w:p w14:paraId="738E252F">
      <w:pPr>
        <w:pStyle w:val="2"/>
        <w:ind w:left="0" w:firstLine="0"/>
        <w:rPr>
          <w:ins w:id="263" w:author="ZTE" w:date="2025-11-07T09:35:33Z"/>
          <w:rFonts w:hint="default"/>
          <w:lang w:val="en-US" w:eastAsia="zh-CN"/>
        </w:rPr>
      </w:pPr>
      <w:ins w:id="264" w:author="ZTE" w:date="2025-11-07T09:35:33Z">
        <w:r>
          <w:rPr>
            <w:rFonts w:hint="eastAsia" w:cs="Times New Roman"/>
            <w:b w:val="0"/>
            <w:bCs w:val="0"/>
            <w:lang w:val="en-US" w:eastAsia="zh-CN"/>
          </w:rPr>
          <w:t>Similar like legacy P2P.</w:t>
        </w:r>
      </w:ins>
    </w:p>
    <w:p w14:paraId="000011C6">
      <w:pPr>
        <w:numPr>
          <w:ilvl w:val="0"/>
          <w:numId w:val="4"/>
        </w:numPr>
        <w:ind w:left="420" w:hanging="420"/>
        <w:rPr>
          <w:ins w:id="265" w:author="ZTE" w:date="2025-11-07T09:35:33Z"/>
          <w:rFonts w:hint="eastAsia"/>
          <w:u w:val="single"/>
          <w:lang w:val="en-US" w:eastAsia="zh-CN"/>
        </w:rPr>
      </w:pPr>
      <w:ins w:id="266" w:author="ZTE" w:date="2025-11-07T09:35:33Z">
        <w:r>
          <w:rPr>
            <w:rFonts w:hint="default" w:ascii="Times New Roman" w:hAnsi="Times New Roman" w:cs="Times New Roman"/>
            <w:b w:val="0"/>
            <w:bCs w:val="0"/>
            <w:u w:val="single"/>
            <w:lang w:val="en-US" w:eastAsia="zh-CN"/>
          </w:rPr>
          <w:t xml:space="preserve">Protocol Stack: </w:t>
        </w:r>
      </w:ins>
    </w:p>
    <w:p w14:paraId="1D80A3A9">
      <w:pPr>
        <w:rPr>
          <w:ins w:id="267" w:author="ZTE" w:date="2025-11-07T09:35:33Z"/>
          <w:rFonts w:hint="default"/>
          <w:lang w:val="en-US" w:eastAsia="zh-CN"/>
        </w:rPr>
      </w:pPr>
      <w:ins w:id="268" w:author="ZTE" w:date="2025-11-07T09:35:33Z">
        <w:r>
          <w:rPr>
            <w:rFonts w:hint="eastAsia"/>
            <w:lang w:val="en-US" w:eastAsia="zh-CN"/>
          </w:rPr>
          <w:t>The protocol stack of QUIC based P2P interface is shown as below:</w:t>
        </w:r>
      </w:ins>
    </w:p>
    <w:p w14:paraId="2D28B086">
      <w:pPr>
        <w:numPr>
          <w:ilvl w:val="0"/>
          <w:numId w:val="0"/>
        </w:numPr>
        <w:ind w:leftChars="0"/>
        <w:jc w:val="center"/>
        <w:rPr>
          <w:ins w:id="269" w:author="ZTE" w:date="2025-11-07T09:35:33Z"/>
          <w:rFonts w:hint="default"/>
          <w:lang w:val="en-US" w:eastAsia="zh-CN"/>
        </w:rPr>
      </w:pPr>
      <w:ins w:id="270" w:author="ZTE" w:date="2025-11-07T09:35:33Z"/>
      <w:ins w:id="271" w:author="ZTE" w:date="2025-11-07T09:35:33Z"/>
      <w:ins w:id="272" w:author="ZTE" w:date="2025-11-07T09:35:33Z"/>
      <w:ins w:id="273" w:author="ZTE" w:date="2025-11-07T09:35:33Z">
        <w:r>
          <w:rPr>
            <w:rFonts w:hint="default"/>
            <w:lang w:val="en-US" w:eastAsia="zh-CN"/>
          </w:rPr>
          <w:object>
            <v:shape id="_x0000_i1035" o:spt="75" type="#_x0000_t75" style="height:143.4pt;width:88.2pt;" o:ole="t" filled="f" o:preferrelative="t" stroked="f" coordsize="21600,21600">
              <v:path/>
              <v:fill on="f" focussize="0,0"/>
              <v:stroke on="f"/>
              <v:imagedata r:id="rId15" o:title=""/>
              <o:lock v:ext="edit" aspectratio="f"/>
              <w10:wrap type="none"/>
              <w10:anchorlock/>
            </v:shape>
            <o:OLEObject Type="Embed" ProgID="Visio.Drawing.15" ShapeID="_x0000_i1035" DrawAspect="Content" ObjectID="_1468075735" r:id="rId23">
              <o:LockedField>false</o:LockedField>
            </o:OLEObject>
          </w:object>
        </w:r>
      </w:ins>
      <w:ins w:id="275" w:author="ZTE" w:date="2025-11-07T09:35:33Z"/>
      <w:ins w:id="276" w:author="ZTE" w:date="2025-11-07T09:35:33Z">
        <w:r>
          <w:rPr>
            <w:rFonts w:hint="eastAsia"/>
            <w:lang w:val="en-US" w:eastAsia="zh-CN"/>
          </w:rPr>
          <w:t xml:space="preserve">           </w:t>
        </w:r>
      </w:ins>
      <w:ins w:id="277" w:author="ZTE" w:date="2025-11-07T09:35:33Z"/>
      <w:ins w:id="278" w:author="ZTE" w:date="2025-11-07T09:35:33Z"/>
      <w:ins w:id="279" w:author="ZTE" w:date="2025-11-07T09:35:33Z"/>
      <w:ins w:id="280" w:author="ZTE" w:date="2025-11-07T09:35:33Z">
        <w:r>
          <w:rPr>
            <w:rFonts w:hint="default"/>
            <w:lang w:val="en-US" w:eastAsia="zh-CN"/>
          </w:rPr>
          <w:object>
            <v:shape id="_x0000_i1036" o:spt="75" type="#_x0000_t75" style="height:146.65pt;width:76.15pt;" o:ole="t" filled="f" o:preferrelative="t" stroked="f" coordsize="21600,21600">
              <v:path/>
              <v:fill on="f" focussize="0,0"/>
              <v:stroke on="f"/>
              <v:imagedata r:id="rId17" o:title=""/>
              <o:lock v:ext="edit" aspectratio="f"/>
              <w10:wrap type="none"/>
              <w10:anchorlock/>
            </v:shape>
            <o:OLEObject Type="Embed" ProgID="Visio.Drawing.15" ShapeID="_x0000_i1036" DrawAspect="Content" ObjectID="_1468075736" r:id="rId24">
              <o:LockedField>false</o:LockedField>
            </o:OLEObject>
          </w:object>
        </w:r>
      </w:ins>
      <w:ins w:id="282" w:author="ZTE" w:date="2025-11-07T09:35:33Z"/>
    </w:p>
    <w:p w14:paraId="4EBB4679">
      <w:pPr>
        <w:pStyle w:val="64"/>
        <w:spacing w:beforeLines="0" w:afterLines="0"/>
        <w:ind w:firstLine="1405" w:firstLineChars="700"/>
        <w:jc w:val="both"/>
        <w:rPr>
          <w:ins w:id="283" w:author="ZTE" w:date="2025-11-07T09:35:33Z"/>
          <w:rFonts w:hint="default"/>
          <w:sz w:val="20"/>
          <w:szCs w:val="24"/>
        </w:rPr>
      </w:pPr>
      <w:ins w:id="284" w:author="ZTE" w:date="2025-11-07T09:35:33Z">
        <w:r>
          <w:rPr>
            <w:rFonts w:hint="default"/>
            <w:sz w:val="20"/>
            <w:szCs w:val="24"/>
          </w:rPr>
          <w:t xml:space="preserve">Figure </w:t>
        </w:r>
      </w:ins>
      <w:ins w:id="285" w:author="ZTE" w:date="2025-11-07T09:35:33Z">
        <w:r>
          <w:rPr>
            <w:rFonts w:hint="eastAsia"/>
            <w:sz w:val="20"/>
            <w:szCs w:val="24"/>
            <w:lang w:val="en-US" w:eastAsia="zh-CN"/>
          </w:rPr>
          <w:t>6.1.3</w:t>
        </w:r>
      </w:ins>
      <w:ins w:id="286" w:author="ZTE" w:date="2025-11-07T09:35:33Z">
        <w:r>
          <w:rPr>
            <w:rFonts w:hint="eastAsia" w:eastAsia="宋体"/>
            <w:sz w:val="20"/>
            <w:szCs w:val="24"/>
            <w:lang w:val="en-US" w:eastAsia="zh-CN"/>
          </w:rPr>
          <w:t>-3</w:t>
        </w:r>
      </w:ins>
      <w:ins w:id="287" w:author="ZTE" w:date="2025-11-07T09:35:33Z">
        <w:r>
          <w:rPr>
            <w:rFonts w:hint="default"/>
            <w:sz w:val="20"/>
            <w:szCs w:val="24"/>
          </w:rPr>
          <w:t xml:space="preserve">: </w:t>
        </w:r>
      </w:ins>
      <w:ins w:id="288" w:author="ZTE" w:date="2025-11-07T09:35:33Z">
        <w:r>
          <w:rPr>
            <w:rFonts w:hint="eastAsia"/>
            <w:sz w:val="20"/>
            <w:szCs w:val="24"/>
            <w:lang w:val="en-US" w:eastAsia="zh-CN"/>
          </w:rPr>
          <w:t xml:space="preserve">QUIC based </w:t>
        </w:r>
      </w:ins>
      <w:ins w:id="289" w:author="ZTE" w:date="2025-11-07T09:35:33Z">
        <w:r>
          <w:rPr>
            <w:rFonts w:hint="default"/>
            <w:sz w:val="20"/>
            <w:szCs w:val="24"/>
          </w:rPr>
          <w:t>NG-</w:t>
        </w:r>
      </w:ins>
      <w:ins w:id="290" w:author="ZTE" w:date="2025-11-07T09:35:33Z">
        <w:r>
          <w:rPr>
            <w:rFonts w:hint="eastAsia"/>
            <w:sz w:val="20"/>
            <w:szCs w:val="24"/>
            <w:lang w:val="en-US" w:eastAsia="zh-CN"/>
          </w:rPr>
          <w:t xml:space="preserve">U and </w:t>
        </w:r>
      </w:ins>
      <w:ins w:id="291" w:author="ZTE" w:date="2025-11-07T09:35:33Z">
        <w:r>
          <w:rPr>
            <w:rFonts w:hint="default"/>
            <w:sz w:val="20"/>
            <w:szCs w:val="24"/>
          </w:rPr>
          <w:t>NG-C Protocol Stack</w:t>
        </w:r>
      </w:ins>
    </w:p>
    <w:p w14:paraId="3EDFE38E">
      <w:pPr>
        <w:numPr>
          <w:ilvl w:val="-1"/>
          <w:numId w:val="0"/>
        </w:numPr>
        <w:ind w:left="0" w:firstLine="0"/>
        <w:rPr>
          <w:ins w:id="292" w:author="ZTE" w:date="2025-11-07T09:35:33Z"/>
          <w:rFonts w:hint="default"/>
          <w:b w:val="0"/>
          <w:bCs w:val="0"/>
          <w:u w:val="single"/>
          <w:lang w:val="en-US" w:eastAsia="zh-CN"/>
        </w:rPr>
      </w:pPr>
      <w:ins w:id="293" w:author="ZTE" w:date="2025-11-07T09:35:33Z">
        <w:r>
          <w:rPr>
            <w:rFonts w:hint="eastAsia"/>
            <w:b w:val="0"/>
            <w:bCs w:val="0"/>
            <w:u w:val="single"/>
            <w:lang w:val="en-US" w:eastAsia="zh-CN"/>
          </w:rPr>
          <w:t>Key Advantages:</w:t>
        </w:r>
      </w:ins>
    </w:p>
    <w:p w14:paraId="41CE79BA">
      <w:pPr>
        <w:numPr>
          <w:ilvl w:val="0"/>
          <w:numId w:val="0"/>
        </w:numPr>
        <w:ind w:left="0" w:firstLine="0"/>
        <w:rPr>
          <w:ins w:id="294" w:author="ZTE" w:date="2025-11-07T09:35:33Z"/>
          <w:rFonts w:hint="eastAsia" w:eastAsia="宋体"/>
          <w:lang w:val="en-US" w:eastAsia="zh-CN"/>
        </w:rPr>
      </w:pPr>
      <w:ins w:id="295" w:author="ZTE" w:date="2025-11-07T09:35:33Z">
        <w:r>
          <w:rPr>
            <w:rFonts w:hint="eastAsia"/>
            <w:lang w:val="en-US" w:eastAsia="zh-CN"/>
          </w:rPr>
          <w:t>CT4 has evaluated QUIC in R16-R18 in TR 29.893</w:t>
        </w:r>
      </w:ins>
      <w:ins w:id="296" w:author="ZTE" w:date="2025-11-07T09:35:33Z">
        <w:r>
          <w:rPr>
            <w:rFonts w:hint="eastAsia" w:cs="Times New Roman"/>
            <w:b w:val="0"/>
            <w:bCs w:val="0"/>
            <w:lang w:val="en-US" w:eastAsia="zh-CN"/>
          </w:rPr>
          <w:t xml:space="preserve"> with following e</w:t>
        </w:r>
      </w:ins>
      <w:ins w:id="297" w:author="ZTE" w:date="2025-11-07T09:35:33Z">
        <w:r>
          <w:rPr>
            <w:rFonts w:hint="eastAsia"/>
            <w:lang w:val="en-US" w:eastAsia="zh-CN"/>
          </w:rPr>
          <w:t>xpected improvements, and further study and evaluation on QUIC will be continued in 6G:</w:t>
        </w:r>
      </w:ins>
    </w:p>
    <w:p w14:paraId="1E32EB3D">
      <w:pPr>
        <w:numPr>
          <w:ilvl w:val="0"/>
          <w:numId w:val="0"/>
        </w:numPr>
        <w:rPr>
          <w:ins w:id="298" w:author="ZTE" w:date="2025-11-07T09:35:33Z"/>
          <w:rFonts w:hint="eastAsia"/>
          <w:i/>
          <w:iCs/>
          <w:lang w:val="en-US" w:eastAsia="zh-CN"/>
        </w:rPr>
      </w:pPr>
      <w:ins w:id="299" w:author="ZTE" w:date="2025-11-07T09:35:33Z">
        <w:r>
          <w:rPr>
            <w:rFonts w:hint="eastAsia"/>
            <w:i/>
            <w:iCs/>
            <w:lang w:val="en-US" w:eastAsia="zh-CN"/>
          </w:rPr>
          <w:t>Clause 5.4 identifies features of QUIC (HTTP/3) that would be applicable to the 5GC Service Based Interfaces; the following potential (performance) improvements are anticipated in comparison to HTTP/2:</w:t>
        </w:r>
      </w:ins>
    </w:p>
    <w:p w14:paraId="55B7D1C2">
      <w:pPr>
        <w:numPr>
          <w:ilvl w:val="0"/>
          <w:numId w:val="0"/>
        </w:numPr>
        <w:ind w:left="0" w:firstLine="0"/>
        <w:rPr>
          <w:ins w:id="300" w:author="ZTE" w:date="2025-11-07T09:35:33Z"/>
          <w:rFonts w:hint="eastAsia"/>
          <w:i/>
          <w:iCs/>
          <w:lang w:val="en-US" w:eastAsia="zh-CN"/>
        </w:rPr>
      </w:pPr>
      <w:ins w:id="301" w:author="ZTE" w:date="2025-11-07T09:35:33Z">
        <w:r>
          <w:rPr>
            <w:rFonts w:hint="eastAsia"/>
            <w:i/>
            <w:iCs/>
            <w:lang w:val="en-US" w:eastAsia="zh-CN"/>
          </w:rPr>
          <w:t>1)</w:t>
        </w:r>
      </w:ins>
      <w:ins w:id="302" w:author="ZTE" w:date="2025-11-07T09:35:33Z">
        <w:r>
          <w:rPr>
            <w:rFonts w:hint="eastAsia"/>
            <w:i/>
            <w:iCs/>
            <w:lang w:val="en-US" w:eastAsia="zh-CN"/>
          </w:rPr>
          <w:tab/>
        </w:r>
      </w:ins>
      <w:ins w:id="303" w:author="ZTE" w:date="2025-11-07T09:35:33Z">
        <w:r>
          <w:rPr>
            <w:rFonts w:hint="eastAsia"/>
            <w:i/>
            <w:iCs/>
            <w:lang w:val="en-US" w:eastAsia="zh-CN"/>
          </w:rPr>
          <w:t>QUIC allows to overcome HOL blocking from which HTTP/2 is suffering if a TCP packet is lost or becomes corrupted;</w:t>
        </w:r>
      </w:ins>
    </w:p>
    <w:p w14:paraId="6C9E4CBD">
      <w:pPr>
        <w:numPr>
          <w:ilvl w:val="0"/>
          <w:numId w:val="0"/>
        </w:numPr>
        <w:ind w:left="0" w:firstLine="0"/>
        <w:rPr>
          <w:ins w:id="304" w:author="ZTE" w:date="2025-11-07T09:35:33Z"/>
          <w:rFonts w:hint="eastAsia"/>
          <w:i/>
          <w:iCs/>
          <w:lang w:val="en-US" w:eastAsia="zh-CN"/>
        </w:rPr>
      </w:pPr>
      <w:ins w:id="305" w:author="ZTE" w:date="2025-11-07T09:35:33Z">
        <w:r>
          <w:rPr>
            <w:rFonts w:hint="eastAsia"/>
            <w:i/>
            <w:iCs/>
            <w:lang w:val="en-US" w:eastAsia="zh-CN"/>
          </w:rPr>
          <w:t>2)</w:t>
        </w:r>
      </w:ins>
      <w:ins w:id="306" w:author="ZTE" w:date="2025-11-07T09:35:33Z">
        <w:r>
          <w:rPr>
            <w:rFonts w:hint="eastAsia"/>
            <w:i/>
            <w:iCs/>
            <w:lang w:val="en-US" w:eastAsia="zh-CN"/>
          </w:rPr>
          <w:tab/>
        </w:r>
      </w:ins>
      <w:ins w:id="307" w:author="ZTE" w:date="2025-11-07T09:35:33Z">
        <w:r>
          <w:rPr>
            <w:rFonts w:hint="eastAsia"/>
            <w:i/>
            <w:iCs/>
            <w:lang w:val="en-US" w:eastAsia="zh-CN"/>
          </w:rPr>
          <w:t>loss detection mechanisms of QUIC are using more accurate means to indicate lost bytes and RTT measurements resulting in assumedly more efficient recovery mechanism;</w:t>
        </w:r>
      </w:ins>
    </w:p>
    <w:p w14:paraId="58A914CA">
      <w:pPr>
        <w:numPr>
          <w:ilvl w:val="0"/>
          <w:numId w:val="0"/>
        </w:numPr>
        <w:ind w:left="0" w:firstLine="0"/>
        <w:rPr>
          <w:ins w:id="308" w:author="ZTE" w:date="2025-11-07T09:35:33Z"/>
          <w:rFonts w:hint="eastAsia"/>
          <w:i/>
          <w:iCs/>
          <w:lang w:val="en-US" w:eastAsia="zh-CN"/>
        </w:rPr>
      </w:pPr>
      <w:ins w:id="309" w:author="ZTE" w:date="2025-11-07T09:35:33Z">
        <w:r>
          <w:rPr>
            <w:rFonts w:hint="eastAsia"/>
            <w:i/>
            <w:iCs/>
            <w:lang w:val="en-US" w:eastAsia="zh-CN"/>
          </w:rPr>
          <w:t>3)</w:t>
        </w:r>
      </w:ins>
      <w:ins w:id="310" w:author="ZTE" w:date="2025-11-07T09:35:33Z">
        <w:r>
          <w:rPr>
            <w:rFonts w:hint="eastAsia"/>
            <w:i/>
            <w:iCs/>
            <w:lang w:val="en-US" w:eastAsia="zh-CN"/>
          </w:rPr>
          <w:tab/>
        </w:r>
      </w:ins>
      <w:ins w:id="311" w:author="ZTE" w:date="2025-11-07T09:35:33Z">
        <w:r>
          <w:rPr>
            <w:rFonts w:hint="eastAsia"/>
            <w:i/>
            <w:iCs/>
            <w:lang w:val="en-US" w:eastAsia="zh-CN"/>
          </w:rPr>
          <w:t>faster connection establishment compared to TLS/TCP (1 RTT instead of 2), for short lived connections; however, when using persistent connections, this will not lead to a performance improvement;</w:t>
        </w:r>
      </w:ins>
    </w:p>
    <w:p w14:paraId="507DA883">
      <w:pPr>
        <w:numPr>
          <w:ilvl w:val="0"/>
          <w:numId w:val="0"/>
        </w:numPr>
        <w:ind w:left="0" w:firstLine="0"/>
        <w:rPr>
          <w:ins w:id="312" w:author="ZTE" w:date="2025-11-07T09:35:33Z"/>
          <w:rFonts w:hint="eastAsia"/>
          <w:lang w:val="en-US" w:eastAsia="zh-CN"/>
        </w:rPr>
      </w:pPr>
      <w:ins w:id="313" w:author="ZTE" w:date="2025-11-07T09:35:33Z">
        <w:r>
          <w:rPr>
            <w:rFonts w:hint="eastAsia"/>
            <w:i/>
            <w:iCs/>
            <w:lang w:val="en-US" w:eastAsia="zh-CN"/>
          </w:rPr>
          <w:t>4)</w:t>
        </w:r>
      </w:ins>
      <w:ins w:id="314" w:author="ZTE" w:date="2025-11-07T09:35:33Z">
        <w:r>
          <w:rPr>
            <w:rFonts w:hint="eastAsia"/>
            <w:i/>
            <w:iCs/>
            <w:lang w:val="en-US" w:eastAsia="zh-CN"/>
          </w:rPr>
          <w:tab/>
        </w:r>
      </w:ins>
      <w:ins w:id="315" w:author="ZTE" w:date="2025-11-07T09:35:33Z">
        <w:r>
          <w:rPr>
            <w:rFonts w:hint="eastAsia"/>
            <w:i/>
            <w:iCs/>
            <w:lang w:val="en-US" w:eastAsia="zh-CN"/>
          </w:rPr>
          <w:t>the connection may be migrated to a different network interface or local address by the client during the lifetime of the connection or by the server during the connection establishment.</w:t>
        </w:r>
      </w:ins>
    </w:p>
    <w:p w14:paraId="4F19A55A">
      <w:pPr>
        <w:pStyle w:val="123"/>
        <w:numPr>
          <w:ilvl w:val="-1"/>
          <w:numId w:val="0"/>
        </w:numPr>
        <w:ind w:left="0" w:firstLine="0" w:firstLineChars="0"/>
        <w:rPr>
          <w:ins w:id="316" w:author="ZTE" w:date="2025-11-07T09:35:33Z"/>
          <w:rFonts w:hint="default" w:cs="Times New Roman"/>
          <w:b w:val="0"/>
          <w:bCs w:val="0"/>
          <w:u w:val="single"/>
          <w:lang w:val="en-US" w:eastAsia="zh-CN"/>
        </w:rPr>
      </w:pPr>
      <w:ins w:id="317" w:author="ZTE" w:date="2025-11-07T09:35:33Z">
        <w:r>
          <w:rPr>
            <w:rFonts w:hint="eastAsia" w:ascii="Times New Roman" w:hAnsi="Times New Roman" w:cs="Times New Roman"/>
            <w:b w:val="0"/>
            <w:bCs w:val="0"/>
            <w:color w:val="auto"/>
            <w:sz w:val="20"/>
            <w:szCs w:val="20"/>
            <w:u w:val="single"/>
            <w:lang w:val="en-US" w:eastAsia="zh-CN" w:bidi="ar-SA"/>
          </w:rPr>
          <w:t>Challenges</w:t>
        </w:r>
      </w:ins>
      <w:ins w:id="318" w:author="ZTE" w:date="2025-11-07T09:35:33Z">
        <w:r>
          <w:rPr>
            <w:rFonts w:hint="eastAsia" w:cs="Times New Roman"/>
            <w:b w:val="0"/>
            <w:bCs w:val="0"/>
            <w:sz w:val="20"/>
            <w:szCs w:val="20"/>
            <w:u w:val="single"/>
            <w:lang w:val="en-US" w:eastAsia="zh-CN" w:bidi="ar-SA"/>
          </w:rPr>
          <w:t>:</w:t>
        </w:r>
      </w:ins>
    </w:p>
    <w:p w14:paraId="1CB5FA2F">
      <w:pPr>
        <w:numPr>
          <w:ilvl w:val="-1"/>
          <w:numId w:val="0"/>
        </w:numPr>
        <w:ind w:left="0" w:firstLine="0" w:firstLineChars="0"/>
        <w:rPr>
          <w:ins w:id="319" w:author="ZTE" w:date="2025-11-07T09:35:33Z"/>
          <w:rFonts w:hint="default" w:cs="Times New Roman"/>
          <w:b/>
          <w:bCs w:val="0"/>
          <w:lang w:val="en-US" w:eastAsia="zh-CN"/>
        </w:rPr>
      </w:pPr>
      <w:ins w:id="320" w:author="ZTE" w:date="2025-11-07T09:35:33Z">
        <w:r>
          <w:rPr>
            <w:rFonts w:hint="eastAsia" w:ascii="Times New Roman" w:hAnsi="Times New Roman" w:cs="Times New Roman"/>
            <w:lang w:val="en-US" w:eastAsia="zh-CN"/>
          </w:rPr>
          <w:t xml:space="preserve">Although </w:t>
        </w:r>
      </w:ins>
      <w:ins w:id="321" w:author="ZTE" w:date="2025-11-07T09:35:33Z">
        <w:r>
          <w:rPr>
            <w:rFonts w:hint="default" w:ascii="Times New Roman" w:hAnsi="Times New Roman" w:cs="Times New Roman" w:eastAsiaTheme="minorEastAsia"/>
            <w:sz w:val="20"/>
            <w:szCs w:val="20"/>
            <w:lang w:val="en-US" w:eastAsia="zh-CN" w:bidi="ar-SA"/>
          </w:rPr>
          <w:t>QUIC</w:t>
        </w:r>
      </w:ins>
      <w:ins w:id="322" w:author="ZTE" w:date="2025-11-07T09:35:33Z">
        <w:r>
          <w:rPr>
            <w:rFonts w:hint="eastAsia" w:ascii="Times New Roman" w:hAnsi="Times New Roman" w:cs="Times New Roman" w:eastAsiaTheme="minorEastAsia"/>
            <w:sz w:val="20"/>
            <w:szCs w:val="20"/>
            <w:lang w:val="en-US" w:eastAsia="zh-CN" w:bidi="ar-SA"/>
          </w:rPr>
          <w:t xml:space="preserve"> </w:t>
        </w:r>
      </w:ins>
      <w:ins w:id="323" w:author="ZTE" w:date="2025-11-07T09:35:33Z">
        <w:r>
          <w:rPr>
            <w:rFonts w:hint="eastAsia" w:cs="Times New Roman" w:eastAsiaTheme="minorEastAsia"/>
            <w:sz w:val="20"/>
            <w:szCs w:val="20"/>
            <w:lang w:val="en-US" w:eastAsia="zh-CN" w:bidi="ar-SA"/>
          </w:rPr>
          <w:t xml:space="preserve">may </w:t>
        </w:r>
      </w:ins>
      <w:ins w:id="324" w:author="ZTE" w:date="2025-11-07T09:35:33Z">
        <w:r>
          <w:rPr>
            <w:rFonts w:hint="eastAsia" w:ascii="Times New Roman" w:hAnsi="Times New Roman" w:cs="Times New Roman"/>
            <w:sz w:val="20"/>
            <w:szCs w:val="20"/>
            <w:lang w:val="en-US" w:eastAsia="zh-CN" w:bidi="ar-SA"/>
          </w:rPr>
          <w:t>bring better performance than TCP in t</w:t>
        </w:r>
      </w:ins>
      <w:ins w:id="325" w:author="ZTE" w:date="2025-11-07T09:35:33Z">
        <w:r>
          <w:rPr>
            <w:rFonts w:hint="default" w:ascii="Times New Roman" w:hAnsi="Times New Roman" w:cs="Times New Roman"/>
            <w:lang w:val="en-US" w:eastAsia="zh-CN"/>
          </w:rPr>
          <w:t>ransport layer</w:t>
        </w:r>
      </w:ins>
      <w:ins w:id="326" w:author="ZTE" w:date="2025-11-07T09:35:33Z">
        <w:r>
          <w:rPr>
            <w:rFonts w:hint="eastAsia" w:ascii="Times New Roman" w:hAnsi="Times New Roman" w:cs="Times New Roman"/>
            <w:sz w:val="20"/>
            <w:szCs w:val="20"/>
            <w:lang w:val="en-US" w:eastAsia="zh-CN" w:bidi="ar-SA"/>
          </w:rPr>
          <w:t xml:space="preserve">, </w:t>
        </w:r>
      </w:ins>
      <w:ins w:id="327" w:author="ZTE" w:date="2025-11-07T09:35:33Z">
        <w:r>
          <w:rPr>
            <w:rFonts w:hint="eastAsia" w:ascii="Times New Roman" w:hAnsi="Times New Roman" w:cs="Times New Roman"/>
            <w:lang w:val="en-US" w:eastAsia="zh-CN"/>
          </w:rPr>
          <w:t xml:space="preserve">its application together with NGAP in 3GPP network </w:t>
        </w:r>
      </w:ins>
      <w:ins w:id="328" w:author="ZTE" w:date="2025-11-07T09:35:33Z">
        <w:r>
          <w:rPr>
            <w:rFonts w:hint="eastAsia"/>
            <w:vertAlign w:val="baseline"/>
            <w:lang w:val="en-US" w:eastAsia="zh-CN"/>
          </w:rPr>
          <w:t xml:space="preserve">lacks verification. </w:t>
        </w:r>
      </w:ins>
      <w:ins w:id="329" w:author="ZTE" w:date="2025-11-07T09:35:33Z">
        <w:r>
          <w:rPr>
            <w:rFonts w:hint="default" w:ascii="Times New Roman" w:hAnsi="Times New Roman" w:cs="Times New Roman"/>
            <w:lang w:val="en-US" w:eastAsia="zh-CN"/>
          </w:rPr>
          <w:t>Introducing QUIC</w:t>
        </w:r>
      </w:ins>
      <w:ins w:id="330" w:author="ZTE" w:date="2025-11-07T09:35:33Z">
        <w:r>
          <w:rPr>
            <w:rFonts w:hint="eastAsia" w:ascii="Times New Roman" w:hAnsi="Times New Roman" w:cs="Times New Roman"/>
            <w:lang w:val="en-US" w:eastAsia="zh-CN"/>
          </w:rPr>
          <w:t xml:space="preserve"> based NGAP</w:t>
        </w:r>
      </w:ins>
      <w:ins w:id="331" w:author="ZTE" w:date="2025-11-07T09:35:33Z">
        <w:r>
          <w:rPr>
            <w:rFonts w:hint="default" w:ascii="Times New Roman" w:hAnsi="Times New Roman" w:cs="Times New Roman"/>
            <w:lang w:val="en-US" w:eastAsia="zh-CN"/>
          </w:rPr>
          <w:t xml:space="preserve"> would demand new conformance and interoperability test cases to verify that RAN and </w:t>
        </w:r>
      </w:ins>
      <w:ins w:id="332" w:author="ZTE" w:date="2025-11-07T09:35:33Z">
        <w:r>
          <w:rPr>
            <w:rFonts w:hint="eastAsia" w:cs="Times New Roman"/>
            <w:lang w:val="en-US" w:eastAsia="zh-CN"/>
          </w:rPr>
          <w:t>CN nodes</w:t>
        </w:r>
      </w:ins>
      <w:ins w:id="333" w:author="ZTE" w:date="2025-11-07T09:35:33Z">
        <w:r>
          <w:rPr>
            <w:rFonts w:hint="default" w:ascii="Times New Roman" w:hAnsi="Times New Roman" w:cs="Times New Roman"/>
            <w:lang w:val="en-US" w:eastAsia="zh-CN"/>
          </w:rPr>
          <w:t xml:space="preserve"> from different vendors can correctly implement QUIC-based NGAP, including handling connection migration, </w:t>
        </w:r>
      </w:ins>
      <w:ins w:id="334" w:author="ZTE" w:date="2025-11-07T09:35:33Z">
        <w:r>
          <w:rPr>
            <w:rFonts w:hint="eastAsia" w:cs="Times New Roman"/>
            <w:lang w:val="en-US" w:eastAsia="zh-CN"/>
          </w:rPr>
          <w:t xml:space="preserve">1-RTT or </w:t>
        </w:r>
      </w:ins>
      <w:ins w:id="335" w:author="ZTE" w:date="2025-11-07T09:35:33Z">
        <w:r>
          <w:rPr>
            <w:rFonts w:hint="default" w:ascii="Times New Roman" w:hAnsi="Times New Roman" w:cs="Times New Roman"/>
            <w:lang w:val="en-US" w:eastAsia="zh-CN"/>
          </w:rPr>
          <w:t>0-RTT handshakes, and stream multiplexing as defined by IETF QUIC specifications (RFC 9000).</w:t>
        </w:r>
      </w:ins>
      <w:ins w:id="336" w:author="ZTE" w:date="2025-11-07T09:35:33Z">
        <w:r>
          <w:rPr>
            <w:rFonts w:hint="eastAsia" w:ascii="Times New Roman" w:hAnsi="Times New Roman" w:cs="Times New Roman"/>
            <w:lang w:val="en-US" w:eastAsia="zh-CN"/>
          </w:rPr>
          <w:t xml:space="preserve"> </w:t>
        </w:r>
      </w:ins>
      <w:ins w:id="337" w:author="ZTE" w:date="2025-11-07T09:35:33Z">
        <w:r>
          <w:rPr>
            <w:rFonts w:hint="eastAsia"/>
            <w:vertAlign w:val="baseline"/>
            <w:lang w:val="en-US" w:eastAsia="zh-CN"/>
          </w:rPr>
          <w:t>For example, in extreme network conditions with high packet loss rates, the congestion control and retransmission mechanisms of QUIC may not yet match TCP</w:t>
        </w:r>
      </w:ins>
      <w:ins w:id="338" w:author="ZTE" w:date="2025-11-07T09:35:33Z">
        <w:r>
          <w:rPr>
            <w:rFonts w:hint="default"/>
            <w:vertAlign w:val="baseline"/>
            <w:lang w:val="en-US" w:eastAsia="zh-CN"/>
          </w:rPr>
          <w:t>’</w:t>
        </w:r>
      </w:ins>
      <w:ins w:id="339" w:author="ZTE" w:date="2025-11-07T09:35:33Z">
        <w:r>
          <w:rPr>
            <w:rFonts w:hint="eastAsia"/>
            <w:vertAlign w:val="baseline"/>
            <w:lang w:val="en-US" w:eastAsia="zh-CN"/>
          </w:rPr>
          <w:t>s maturity in 5G core networks, potentially affecting the stability and robustness of NGAP signaling transmission and service quality. The similar issue raised for QUIC based NG-U.</w:t>
        </w:r>
      </w:ins>
    </w:p>
    <w:p w14:paraId="382EA411">
      <w:pPr>
        <w:numPr>
          <w:ilvl w:val="-1"/>
          <w:numId w:val="0"/>
        </w:numPr>
        <w:ind w:left="0" w:leftChars="0" w:firstLine="0" w:firstLineChars="0"/>
        <w:rPr>
          <w:ins w:id="340" w:author="ZTE" w:date="2025-11-07T09:35:33Z"/>
          <w:rFonts w:hint="eastAsia"/>
          <w:lang w:val="en-US" w:eastAsia="zh-CN"/>
        </w:rPr>
      </w:pPr>
      <w:ins w:id="341" w:author="ZTE" w:date="2025-11-07T09:35:33Z">
        <w:r>
          <w:rPr>
            <w:rFonts w:hint="eastAsia"/>
            <w:lang w:val="en-US" w:eastAsia="zh-CN"/>
          </w:rPr>
          <w:t>On the other hand, the current 5GC service based interfaces use HTTP/2 over TCP.  HTTP3 over QUIC is the latest version of HTTP which carries high volumes of web traffic. As we know, CT4 has evaluated QUIC in R16-R18 in TR 29.893 and some limitations of QUIC/HTTP3 were also concluded as below:</w:t>
        </w:r>
      </w:ins>
    </w:p>
    <w:p w14:paraId="776FAE5F">
      <w:pPr>
        <w:numPr>
          <w:ilvl w:val="-1"/>
          <w:numId w:val="0"/>
        </w:numPr>
        <w:ind w:left="0" w:leftChars="0" w:firstLine="0" w:firstLineChars="0"/>
        <w:rPr>
          <w:ins w:id="342" w:author="ZTE" w:date="2025-11-07T09:35:33Z"/>
          <w:rFonts w:hint="eastAsia"/>
          <w:lang w:val="en-US" w:eastAsia="zh-CN"/>
        </w:rPr>
      </w:pPr>
      <w:ins w:id="343" w:author="ZTE" w:date="2025-11-07T09:35:33Z">
        <w:r>
          <w:rPr>
            <w:rFonts w:hint="eastAsia"/>
            <w:lang w:val="en-US" w:eastAsia="zh-CN"/>
          </w:rPr>
          <w:t>- Security aspects may need further coordination with SA3.</w:t>
        </w:r>
      </w:ins>
    </w:p>
    <w:p w14:paraId="1E64634F">
      <w:pPr>
        <w:numPr>
          <w:ilvl w:val="-1"/>
          <w:numId w:val="0"/>
        </w:numPr>
        <w:ind w:left="0" w:leftChars="0" w:firstLine="0" w:firstLineChars="0"/>
        <w:rPr>
          <w:ins w:id="344" w:author="ZTE" w:date="2025-11-07T09:35:33Z"/>
          <w:rFonts w:hint="eastAsia"/>
          <w:lang w:val="en-US" w:eastAsia="zh-CN"/>
        </w:rPr>
      </w:pPr>
      <w:ins w:id="345" w:author="ZTE" w:date="2025-11-07T09:35:33Z">
        <w:r>
          <w:rPr>
            <w:rFonts w:hint="eastAsia"/>
            <w:lang w:val="en-US" w:eastAsia="zh-CN"/>
          </w:rPr>
          <w:t>- QUIC may exhibit bandwidth unfairness when coexisting with traditional TCP flows.</w:t>
        </w:r>
      </w:ins>
    </w:p>
    <w:p w14:paraId="76B31A9D">
      <w:pPr>
        <w:numPr>
          <w:ilvl w:val="0"/>
          <w:numId w:val="0"/>
        </w:numPr>
        <w:rPr>
          <w:rFonts w:hint="default"/>
          <w:lang w:val="en-US" w:eastAsia="zh-CN"/>
        </w:rPr>
        <w:pPrChange w:id="346" w:author="ZTE" w:date="2025-11-07T09:35:39Z">
          <w:pPr/>
        </w:pPrChange>
      </w:pPr>
      <w:ins w:id="347" w:author="ZTE" w:date="2025-11-07T09:35:33Z">
        <w:r>
          <w:rPr>
            <w:rFonts w:hint="eastAsia"/>
            <w:lang w:val="en-US" w:eastAsia="zh-CN"/>
          </w:rPr>
          <w:t xml:space="preserve">- HTTP/3 proxy support based on QUIC seems immature according to TR29.893 </w:t>
        </w:r>
      </w:ins>
      <w:ins w:id="348" w:author="ZTE" w:date="2025-11-07T09:35:33Z">
        <w:r>
          <w:rPr>
            <w:rFonts w:hint="eastAsia"/>
            <w:i/>
            <w:iCs/>
            <w:lang w:val="en-US" w:eastAsia="zh-CN"/>
          </w:rPr>
          <w:t>“The QUIC layer is end-to-end encrypted, and the use of proxies between end-to-end QUIC connections is not sufficiently covered. There is no support, for instance, to enable an end-to-end QUIC connection through a proxy using HTTP CONNECT.”“How to support HTTP/3 (QUIC) for indirect communications via SCP would need to be further studied”</w:t>
        </w:r>
      </w:ins>
      <w:ins w:id="349" w:author="ZTE" w:date="2025-11-07T09:35:33Z">
        <w:r>
          <w:rPr>
            <w:rFonts w:hint="eastAsia"/>
            <w:lang w:val="en-US" w:eastAsia="zh-CN"/>
          </w:rPr>
          <w:t>.</w:t>
        </w:r>
      </w:ins>
    </w:p>
    <w:p w14:paraId="4E35236B">
      <w:pPr>
        <w:rPr>
          <w:lang w:val="en-US" w:eastAsia="zh-CN"/>
        </w:rPr>
      </w:pPr>
    </w:p>
    <w:p w14:paraId="2A725266">
      <w:pPr>
        <w:pStyle w:val="8"/>
      </w:pPr>
      <w:bookmarkStart w:id="12" w:name="_Toc209524033"/>
      <w:r>
        <w:t>6.</w:t>
      </w:r>
      <w:r>
        <w:rPr>
          <w:rFonts w:hint="eastAsia"/>
          <w:lang w:val="en-US" w:eastAsia="zh-CN"/>
        </w:rPr>
        <w:t>1</w:t>
      </w:r>
      <w:r>
        <w:t>.4</w:t>
      </w:r>
      <w:r>
        <w:tab/>
      </w:r>
      <w:r>
        <w:t xml:space="preserve">Evaluation of RAN-CN </w:t>
      </w:r>
      <w:r>
        <w:rPr>
          <w:rFonts w:hint="eastAsia"/>
          <w:lang w:val="en-US" w:eastAsia="zh-CN"/>
        </w:rPr>
        <w:t>I</w:t>
      </w:r>
      <w:r>
        <w:t xml:space="preserve">nterface </w:t>
      </w:r>
      <w:r>
        <w:rPr>
          <w:rFonts w:hint="eastAsia"/>
          <w:lang w:val="en-US" w:eastAsia="zh-CN"/>
        </w:rPr>
        <w:t>O</w:t>
      </w:r>
      <w:r>
        <w:t>ptions</w:t>
      </w:r>
      <w:bookmarkEnd w:id="12"/>
    </w:p>
    <w:p w14:paraId="19E08757">
      <w:pPr>
        <w:jc w:val="both"/>
        <w:rPr>
          <w:i/>
          <w:iCs/>
          <w:color w:val="FF0000"/>
          <w:lang w:val="en-US" w:eastAsia="zh-CN"/>
        </w:rPr>
      </w:pPr>
      <w:r>
        <w:rPr>
          <w:i/>
          <w:iCs/>
          <w:color w:val="FF0000"/>
        </w:rPr>
        <w:t>Editor’s note: This chapter includes evaluation and comparison of RAN-CN interface options described in clause 6.</w:t>
      </w:r>
      <w:r>
        <w:rPr>
          <w:rFonts w:hint="eastAsia"/>
          <w:i/>
          <w:iCs/>
          <w:color w:val="FF0000"/>
          <w:lang w:val="en-US" w:eastAsia="zh-CN"/>
        </w:rPr>
        <w:t>1</w:t>
      </w:r>
      <w:r>
        <w:rPr>
          <w:i/>
          <w:iCs/>
          <w:color w:val="FF0000"/>
        </w:rPr>
        <w:t>.3</w:t>
      </w:r>
      <w:r>
        <w:rPr>
          <w:rFonts w:hint="eastAsia"/>
          <w:i/>
          <w:iCs/>
          <w:color w:val="FF0000"/>
          <w:lang w:val="en-US" w:eastAsia="zh-CN"/>
        </w:rPr>
        <w:t>.</w:t>
      </w:r>
    </w:p>
    <w:p w14:paraId="30E59068">
      <w:pPr>
        <w:rPr>
          <w:b/>
          <w:bCs/>
          <w:i/>
          <w:iCs/>
          <w:color w:val="0070C0"/>
          <w:sz w:val="22"/>
          <w:szCs w:val="22"/>
          <w:lang w:eastAsia="zh-CN"/>
        </w:rPr>
      </w:pPr>
      <w:r>
        <w:rPr>
          <w:rFonts w:hint="eastAsia"/>
          <w:b/>
          <w:bCs/>
          <w:i/>
          <w:iCs/>
          <w:color w:val="0070C0"/>
          <w:sz w:val="22"/>
          <w:szCs w:val="22"/>
          <w:highlight w:val="lightGray"/>
          <w:lang w:eastAsia="zh-CN"/>
        </w:rPr>
        <w:t>-</w:t>
      </w:r>
      <w:r>
        <w:rPr>
          <w:b/>
          <w:bCs/>
          <w:i/>
          <w:iCs/>
          <w:color w:val="0070C0"/>
          <w:sz w:val="22"/>
          <w:szCs w:val="22"/>
          <w:highlight w:val="lightGray"/>
          <w:lang w:eastAsia="zh-CN"/>
        </w:rPr>
        <w:t>--------------End of the Change------------------</w:t>
      </w:r>
    </w:p>
    <w:p w14:paraId="7CACA497">
      <w:pPr>
        <w:rPr>
          <w:lang w:eastAsia="zh-CN"/>
        </w:rPr>
      </w:pPr>
    </w:p>
    <w:p w14:paraId="4DAE8860">
      <w:pPr>
        <w:pStyle w:val="91"/>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89758">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EDCA3"/>
    <w:multiLevelType w:val="singleLevel"/>
    <w:tmpl w:val="9C1EDCA3"/>
    <w:lvl w:ilvl="0" w:tentative="0">
      <w:start w:val="1"/>
      <w:numFmt w:val="bullet"/>
      <w:lvlText w:val=""/>
      <w:lvlJc w:val="left"/>
      <w:pPr>
        <w:ind w:left="420" w:hanging="420"/>
      </w:pPr>
      <w:rPr>
        <w:rFonts w:hint="default" w:ascii="Wingdings" w:hAnsi="Wingdings"/>
      </w:rPr>
    </w:lvl>
  </w:abstractNum>
  <w:abstractNum w:abstractNumId="1">
    <w:nsid w:val="D34CF8FE"/>
    <w:multiLevelType w:val="singleLevel"/>
    <w:tmpl w:val="D34CF8FE"/>
    <w:lvl w:ilvl="0" w:tentative="0">
      <w:start w:val="1"/>
      <w:numFmt w:val="bullet"/>
      <w:lvlText w:val=""/>
      <w:lvlJc w:val="left"/>
      <w:pPr>
        <w:ind w:left="420" w:hanging="420"/>
      </w:pPr>
      <w:rPr>
        <w:rFonts w:hint="default" w:ascii="Wingdings" w:hAnsi="Wingdings"/>
      </w:rPr>
    </w:lvl>
  </w:abstractNum>
  <w:abstractNum w:abstractNumId="2">
    <w:nsid w:val="19B641A8"/>
    <w:multiLevelType w:val="singleLevel"/>
    <w:tmpl w:val="19B641A8"/>
    <w:lvl w:ilvl="0" w:tentative="0">
      <w:start w:val="1"/>
      <w:numFmt w:val="bullet"/>
      <w:lvlText w:val=""/>
      <w:lvlJc w:val="left"/>
      <w:pPr>
        <w:ind w:left="420" w:hanging="420"/>
      </w:pPr>
      <w:rPr>
        <w:rFonts w:hint="default" w:ascii="Wingdings" w:hAnsi="Wingdings"/>
      </w:r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9D7B08C"/>
    <w:multiLevelType w:val="singleLevel"/>
    <w:tmpl w:val="59D7B08C"/>
    <w:lvl w:ilvl="0" w:tentative="0">
      <w:start w:val="1"/>
      <w:numFmt w:val="bullet"/>
      <w:lvlText w:val=""/>
      <w:lvlJc w:val="left"/>
      <w:pPr>
        <w:ind w:left="420" w:hanging="420"/>
      </w:pPr>
      <w:rPr>
        <w:rFonts w:hint="default" w:ascii="Wingdings" w:hAnsi="Wingdings"/>
      </w:rPr>
    </w:lvl>
  </w:abstractNum>
  <w:abstractNum w:abstractNumId="6">
    <w:nsid w:val="71662B2A"/>
    <w:multiLevelType w:val="singleLevel"/>
    <w:tmpl w:val="71662B2A"/>
    <w:lvl w:ilvl="0" w:tentative="0">
      <w:start w:val="1"/>
      <w:numFmt w:val="bullet"/>
      <w:lvlText w:val=""/>
      <w:lvlJc w:val="left"/>
      <w:pPr>
        <w:ind w:left="420" w:hanging="420"/>
      </w:pPr>
      <w:rPr>
        <w:rFonts w:hint="default" w:ascii="Wingdings" w:hAnsi="Wingdings"/>
      </w:rPr>
    </w:lvl>
  </w:abstractNum>
  <w:abstractNum w:abstractNumId="7">
    <w:nsid w:val="7F4C5A96"/>
    <w:multiLevelType w:val="multilevel"/>
    <w:tmpl w:val="7F4C5A9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
  </w:num>
  <w:num w:numId="2">
    <w:abstractNumId w:val="3"/>
  </w:num>
  <w:num w:numId="3">
    <w:abstractNumId w:val="7"/>
  </w:num>
  <w:num w:numId="4">
    <w:abstractNumId w:val="5"/>
  </w:num>
  <w:num w:numId="5">
    <w:abstractNumId w:val="6"/>
  </w:num>
  <w:num w:numId="6">
    <w:abstractNumId w:val="2"/>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564D31"/>
    <w:rsid w:val="0216773A"/>
    <w:rsid w:val="023F556A"/>
    <w:rsid w:val="027A29FE"/>
    <w:rsid w:val="02AC6163"/>
    <w:rsid w:val="032D3122"/>
    <w:rsid w:val="038A40BF"/>
    <w:rsid w:val="03DB48F6"/>
    <w:rsid w:val="049D4955"/>
    <w:rsid w:val="05167AD6"/>
    <w:rsid w:val="057A0F41"/>
    <w:rsid w:val="05B80DEC"/>
    <w:rsid w:val="06EC0872"/>
    <w:rsid w:val="0797008B"/>
    <w:rsid w:val="07F94D3F"/>
    <w:rsid w:val="080F08B3"/>
    <w:rsid w:val="08755924"/>
    <w:rsid w:val="08AC3309"/>
    <w:rsid w:val="09153C3E"/>
    <w:rsid w:val="09977D04"/>
    <w:rsid w:val="0A074155"/>
    <w:rsid w:val="0A4C432A"/>
    <w:rsid w:val="0AF63F0B"/>
    <w:rsid w:val="0B231CB5"/>
    <w:rsid w:val="0B504C02"/>
    <w:rsid w:val="0C5F25F0"/>
    <w:rsid w:val="0D043457"/>
    <w:rsid w:val="0E92101D"/>
    <w:rsid w:val="10B02275"/>
    <w:rsid w:val="10B71F68"/>
    <w:rsid w:val="10E2306C"/>
    <w:rsid w:val="10EE5F4C"/>
    <w:rsid w:val="116C088A"/>
    <w:rsid w:val="1188347F"/>
    <w:rsid w:val="11B30DA6"/>
    <w:rsid w:val="11CD68B4"/>
    <w:rsid w:val="12F27CD0"/>
    <w:rsid w:val="12F60E1A"/>
    <w:rsid w:val="130124E9"/>
    <w:rsid w:val="131F0532"/>
    <w:rsid w:val="13FC21FE"/>
    <w:rsid w:val="140F5FEE"/>
    <w:rsid w:val="145C5DF0"/>
    <w:rsid w:val="15EC4C68"/>
    <w:rsid w:val="1631263C"/>
    <w:rsid w:val="16547491"/>
    <w:rsid w:val="16E54C1E"/>
    <w:rsid w:val="1786590F"/>
    <w:rsid w:val="17BE051B"/>
    <w:rsid w:val="17DD5471"/>
    <w:rsid w:val="17EE42B9"/>
    <w:rsid w:val="18340912"/>
    <w:rsid w:val="18596225"/>
    <w:rsid w:val="18603744"/>
    <w:rsid w:val="18E640FC"/>
    <w:rsid w:val="18F605E9"/>
    <w:rsid w:val="193C37A2"/>
    <w:rsid w:val="193F15CA"/>
    <w:rsid w:val="19EF4831"/>
    <w:rsid w:val="1A4F7F24"/>
    <w:rsid w:val="1B5B3306"/>
    <w:rsid w:val="1C783AB9"/>
    <w:rsid w:val="1CAB4013"/>
    <w:rsid w:val="1DEE00FC"/>
    <w:rsid w:val="1DFF69C5"/>
    <w:rsid w:val="1E19652B"/>
    <w:rsid w:val="20304E19"/>
    <w:rsid w:val="205C56D4"/>
    <w:rsid w:val="20DB313B"/>
    <w:rsid w:val="20DB570B"/>
    <w:rsid w:val="21535106"/>
    <w:rsid w:val="21B37B29"/>
    <w:rsid w:val="21B70BD9"/>
    <w:rsid w:val="21C268B6"/>
    <w:rsid w:val="22577262"/>
    <w:rsid w:val="22931AC4"/>
    <w:rsid w:val="22C23D1D"/>
    <w:rsid w:val="23251D53"/>
    <w:rsid w:val="233E340B"/>
    <w:rsid w:val="233F4752"/>
    <w:rsid w:val="2356039D"/>
    <w:rsid w:val="23784285"/>
    <w:rsid w:val="2408602E"/>
    <w:rsid w:val="24255604"/>
    <w:rsid w:val="252B0F8C"/>
    <w:rsid w:val="259E2D2F"/>
    <w:rsid w:val="26552C5F"/>
    <w:rsid w:val="26B21607"/>
    <w:rsid w:val="2771296C"/>
    <w:rsid w:val="27914791"/>
    <w:rsid w:val="283D7669"/>
    <w:rsid w:val="283F3555"/>
    <w:rsid w:val="28E80363"/>
    <w:rsid w:val="297A0794"/>
    <w:rsid w:val="29910F5E"/>
    <w:rsid w:val="29FB54BA"/>
    <w:rsid w:val="2A0C5B32"/>
    <w:rsid w:val="2ADA19E8"/>
    <w:rsid w:val="2ADC0E2E"/>
    <w:rsid w:val="2AF544F0"/>
    <w:rsid w:val="2B2D72E4"/>
    <w:rsid w:val="2B3A78AC"/>
    <w:rsid w:val="2B521C0E"/>
    <w:rsid w:val="2B8B3864"/>
    <w:rsid w:val="2B8F1FE7"/>
    <w:rsid w:val="2BDC5C5E"/>
    <w:rsid w:val="2C247BF5"/>
    <w:rsid w:val="2CB334F1"/>
    <w:rsid w:val="2E1C70CA"/>
    <w:rsid w:val="2F6D49A0"/>
    <w:rsid w:val="303C508E"/>
    <w:rsid w:val="30B40019"/>
    <w:rsid w:val="30C5176C"/>
    <w:rsid w:val="30C72F50"/>
    <w:rsid w:val="30D14FD8"/>
    <w:rsid w:val="318B0902"/>
    <w:rsid w:val="31E94619"/>
    <w:rsid w:val="32B83C62"/>
    <w:rsid w:val="32F01B1D"/>
    <w:rsid w:val="33547EF5"/>
    <w:rsid w:val="33C71B05"/>
    <w:rsid w:val="35657F7C"/>
    <w:rsid w:val="36F4717B"/>
    <w:rsid w:val="379F2878"/>
    <w:rsid w:val="37D220EC"/>
    <w:rsid w:val="38B8199B"/>
    <w:rsid w:val="3926699B"/>
    <w:rsid w:val="39483A18"/>
    <w:rsid w:val="39532B73"/>
    <w:rsid w:val="398F340E"/>
    <w:rsid w:val="3A04774C"/>
    <w:rsid w:val="3A062A95"/>
    <w:rsid w:val="3A0D2173"/>
    <w:rsid w:val="3A25240A"/>
    <w:rsid w:val="3A600780"/>
    <w:rsid w:val="3B876B07"/>
    <w:rsid w:val="3BAF216D"/>
    <w:rsid w:val="3BDD275F"/>
    <w:rsid w:val="3C9931E1"/>
    <w:rsid w:val="3CD93E93"/>
    <w:rsid w:val="3D4B74FF"/>
    <w:rsid w:val="3DD85EF3"/>
    <w:rsid w:val="3F2E34E1"/>
    <w:rsid w:val="3FE8380D"/>
    <w:rsid w:val="3FEC12F8"/>
    <w:rsid w:val="4043435F"/>
    <w:rsid w:val="40620487"/>
    <w:rsid w:val="410F5C34"/>
    <w:rsid w:val="41AD7B50"/>
    <w:rsid w:val="421075B9"/>
    <w:rsid w:val="42190450"/>
    <w:rsid w:val="42E14545"/>
    <w:rsid w:val="43516493"/>
    <w:rsid w:val="44B55FB1"/>
    <w:rsid w:val="45237F80"/>
    <w:rsid w:val="46006A32"/>
    <w:rsid w:val="460E2D17"/>
    <w:rsid w:val="466C619E"/>
    <w:rsid w:val="472310E2"/>
    <w:rsid w:val="47BA2679"/>
    <w:rsid w:val="47D74590"/>
    <w:rsid w:val="480A3331"/>
    <w:rsid w:val="48202FDE"/>
    <w:rsid w:val="48EC65E3"/>
    <w:rsid w:val="49406D9E"/>
    <w:rsid w:val="49C7599A"/>
    <w:rsid w:val="4A374C92"/>
    <w:rsid w:val="4A796A13"/>
    <w:rsid w:val="4A952F76"/>
    <w:rsid w:val="4B3A56A3"/>
    <w:rsid w:val="4BD658A1"/>
    <w:rsid w:val="4BE14A12"/>
    <w:rsid w:val="4C1A35D8"/>
    <w:rsid w:val="4C6A57C9"/>
    <w:rsid w:val="4C875607"/>
    <w:rsid w:val="4D33458C"/>
    <w:rsid w:val="4D9C7E85"/>
    <w:rsid w:val="4DDA0AB2"/>
    <w:rsid w:val="4EE15D33"/>
    <w:rsid w:val="4F714463"/>
    <w:rsid w:val="4F7B5ECB"/>
    <w:rsid w:val="4F9D237F"/>
    <w:rsid w:val="4FB3632D"/>
    <w:rsid w:val="50156E35"/>
    <w:rsid w:val="506D1A9A"/>
    <w:rsid w:val="50F476EF"/>
    <w:rsid w:val="516459D2"/>
    <w:rsid w:val="51BD14F2"/>
    <w:rsid w:val="52165D24"/>
    <w:rsid w:val="52500E7F"/>
    <w:rsid w:val="529A1D09"/>
    <w:rsid w:val="52C96B58"/>
    <w:rsid w:val="53F00E25"/>
    <w:rsid w:val="5489060C"/>
    <w:rsid w:val="54B53516"/>
    <w:rsid w:val="55660A34"/>
    <w:rsid w:val="559A32BE"/>
    <w:rsid w:val="560F6182"/>
    <w:rsid w:val="56B91F9C"/>
    <w:rsid w:val="57B90434"/>
    <w:rsid w:val="5818292A"/>
    <w:rsid w:val="58DE5A5B"/>
    <w:rsid w:val="590B40B8"/>
    <w:rsid w:val="592E4ACE"/>
    <w:rsid w:val="59940229"/>
    <w:rsid w:val="59E002AC"/>
    <w:rsid w:val="5A28172D"/>
    <w:rsid w:val="5A386CBA"/>
    <w:rsid w:val="5B0311A3"/>
    <w:rsid w:val="5B5863DF"/>
    <w:rsid w:val="5BD72303"/>
    <w:rsid w:val="5BF433C3"/>
    <w:rsid w:val="5C9D3125"/>
    <w:rsid w:val="5D5E1436"/>
    <w:rsid w:val="5DD94CE1"/>
    <w:rsid w:val="5EF80350"/>
    <w:rsid w:val="5FA70FD2"/>
    <w:rsid w:val="6041288C"/>
    <w:rsid w:val="60510B1D"/>
    <w:rsid w:val="60966DE5"/>
    <w:rsid w:val="61150D65"/>
    <w:rsid w:val="612B7A9C"/>
    <w:rsid w:val="61B06D94"/>
    <w:rsid w:val="61C050B4"/>
    <w:rsid w:val="61FF3552"/>
    <w:rsid w:val="63906D60"/>
    <w:rsid w:val="647C6C57"/>
    <w:rsid w:val="64FD47E5"/>
    <w:rsid w:val="6572628A"/>
    <w:rsid w:val="657A5A65"/>
    <w:rsid w:val="65A775D5"/>
    <w:rsid w:val="66212BA8"/>
    <w:rsid w:val="666B30B7"/>
    <w:rsid w:val="66AC7BAF"/>
    <w:rsid w:val="66CA7C5E"/>
    <w:rsid w:val="66EE1399"/>
    <w:rsid w:val="671B29B9"/>
    <w:rsid w:val="67934CD6"/>
    <w:rsid w:val="67DD6E14"/>
    <w:rsid w:val="680C07EC"/>
    <w:rsid w:val="68345E47"/>
    <w:rsid w:val="687A7436"/>
    <w:rsid w:val="689808B9"/>
    <w:rsid w:val="6925413D"/>
    <w:rsid w:val="6940475F"/>
    <w:rsid w:val="6B2F7F02"/>
    <w:rsid w:val="6B6E1152"/>
    <w:rsid w:val="6B7A4B3E"/>
    <w:rsid w:val="6C546858"/>
    <w:rsid w:val="6CF47FB8"/>
    <w:rsid w:val="6D525C71"/>
    <w:rsid w:val="6E2E3B77"/>
    <w:rsid w:val="6F980A00"/>
    <w:rsid w:val="6FE61117"/>
    <w:rsid w:val="702A2204"/>
    <w:rsid w:val="70C229E6"/>
    <w:rsid w:val="70DB3611"/>
    <w:rsid w:val="70EE3975"/>
    <w:rsid w:val="715056C2"/>
    <w:rsid w:val="715F56F5"/>
    <w:rsid w:val="71AE2E1D"/>
    <w:rsid w:val="71D41CB7"/>
    <w:rsid w:val="71E72EC2"/>
    <w:rsid w:val="71E94D07"/>
    <w:rsid w:val="72142E24"/>
    <w:rsid w:val="73473728"/>
    <w:rsid w:val="74082010"/>
    <w:rsid w:val="757A7C49"/>
    <w:rsid w:val="759043E6"/>
    <w:rsid w:val="75A76914"/>
    <w:rsid w:val="76010913"/>
    <w:rsid w:val="765A2BAE"/>
    <w:rsid w:val="769B65B4"/>
    <w:rsid w:val="76A673F0"/>
    <w:rsid w:val="77173341"/>
    <w:rsid w:val="78A65436"/>
    <w:rsid w:val="7A1E2780"/>
    <w:rsid w:val="7A592736"/>
    <w:rsid w:val="7B021681"/>
    <w:rsid w:val="7B041313"/>
    <w:rsid w:val="7B106F58"/>
    <w:rsid w:val="7B3F6C64"/>
    <w:rsid w:val="7B783EBF"/>
    <w:rsid w:val="7C075225"/>
    <w:rsid w:val="7C562F77"/>
    <w:rsid w:val="7C5C175A"/>
    <w:rsid w:val="7CCA5F51"/>
    <w:rsid w:val="7CCA722F"/>
    <w:rsid w:val="7CE810E3"/>
    <w:rsid w:val="7D017468"/>
    <w:rsid w:val="7D9532EA"/>
    <w:rsid w:val="7E615697"/>
    <w:rsid w:val="7E6A70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6">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link w:val="99"/>
    <w:qFormat/>
    <w:uiPriority w:val="0"/>
    <w:pPr>
      <w:spacing w:before="120"/>
      <w:outlineLvl w:val="2"/>
    </w:pPr>
    <w:rPr>
      <w:sz w:val="28"/>
    </w:rPr>
  </w:style>
  <w:style w:type="paragraph" w:styleId="9">
    <w:name w:val="heading 4"/>
    <w:basedOn w:val="8"/>
    <w:next w:val="1"/>
    <w:link w:val="98"/>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link w:val="100"/>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10"/>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9"/>
    <w:qFormat/>
    <w:uiPriority w:val="0"/>
    <w:pPr>
      <w:shd w:val="clear" w:color="auto" w:fill="000080"/>
    </w:pPr>
    <w:rPr>
      <w:rFonts w:ascii="Tahoma" w:hAnsi="Tahoma" w:cs="Tahoma"/>
    </w:rPr>
  </w:style>
  <w:style w:type="paragraph" w:styleId="30">
    <w:name w:val="annotation text"/>
    <w:basedOn w:val="1"/>
    <w:link w:val="117"/>
    <w:qFormat/>
    <w:uiPriority w:val="0"/>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6"/>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92"/>
    <w:qFormat/>
    <w:uiPriority w:val="0"/>
    <w:pPr>
      <w:widowControl w:val="0"/>
    </w:pPr>
    <w:rPr>
      <w:rFonts w:ascii="Arial" w:hAnsi="Arial" w:eastAsia="宋体" w:cs="Times New Roman"/>
      <w:b/>
      <w:sz w:val="18"/>
      <w:lang w:val="en-GB" w:eastAsia="en-US" w:bidi="ar-SA"/>
    </w:rPr>
  </w:style>
  <w:style w:type="paragraph" w:styleId="37">
    <w:name w:val="footnote text"/>
    <w:basedOn w:val="1"/>
    <w:link w:val="116"/>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8"/>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page number"/>
    <w:basedOn w:val="47"/>
    <w:qFormat/>
    <w:uiPriority w:val="0"/>
  </w:style>
  <w:style w:type="character" w:styleId="50">
    <w:name w:val="FollowedHyperlink"/>
    <w:qFormat/>
    <w:uiPriority w:val="0"/>
    <w:rPr>
      <w:color w:val="800080"/>
      <w:u w:val="single"/>
    </w:rPr>
  </w:style>
  <w:style w:type="character" w:styleId="51">
    <w:name w:val="Emphasis"/>
    <w:basedOn w:val="47"/>
    <w:qFormat/>
    <w:uiPriority w:val="0"/>
    <w:rPr>
      <w:i/>
    </w:rPr>
  </w:style>
  <w:style w:type="character" w:styleId="52">
    <w:name w:val="Hyperlink"/>
    <w:qFormat/>
    <w:uiPriority w:val="0"/>
    <w:rPr>
      <w:color w:val="0000FF"/>
      <w:u w:val="single"/>
    </w:rPr>
  </w:style>
  <w:style w:type="character" w:styleId="53">
    <w:name w:val="HTML Code"/>
    <w:basedOn w:val="47"/>
    <w:qFormat/>
    <w:uiPriority w:val="0"/>
    <w:rPr>
      <w:rFonts w:ascii="Courier New" w:hAnsi="Courier New"/>
      <w:sz w:val="20"/>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批注框文本 字符"/>
    <w:link w:val="34"/>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6"/>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5"/>
    <w:link w:val="105"/>
    <w:qFormat/>
    <w:uiPriority w:val="0"/>
  </w:style>
  <w:style w:type="paragraph" w:customStyle="1" w:styleId="85">
    <w:name w:val="B2"/>
    <w:basedOn w:val="4"/>
    <w:link w:val="109"/>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6"/>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9"/>
    <w:qFormat/>
    <w:uiPriority w:val="0"/>
    <w:rPr>
      <w:rFonts w:ascii="Arial" w:hAnsi="Arial"/>
      <w:sz w:val="24"/>
      <w:lang w:val="en-GB"/>
    </w:rPr>
  </w:style>
  <w:style w:type="character" w:customStyle="1" w:styleId="99">
    <w:name w:val="标题 3 字符"/>
    <w:link w:val="8"/>
    <w:qFormat/>
    <w:uiPriority w:val="0"/>
    <w:rPr>
      <w:rFonts w:ascii="Arial" w:hAnsi="Arial"/>
      <w:sz w:val="28"/>
      <w:lang w:val="en-GB"/>
    </w:rPr>
  </w:style>
  <w:style w:type="character" w:customStyle="1" w:styleId="100">
    <w:name w:val="标题 6 字符"/>
    <w:link w:val="11"/>
    <w:qFormat/>
    <w:uiPriority w:val="0"/>
    <w:rPr>
      <w:rFonts w:ascii="Arial" w:hAnsi="Arial"/>
      <w:lang w:val="en-GB"/>
    </w:rPr>
  </w:style>
  <w:style w:type="character" w:customStyle="1" w:styleId="101">
    <w:name w:val="页脚 字符"/>
    <w:link w:val="35"/>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2"/>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7"/>
    <w:qFormat/>
    <w:uiPriority w:val="0"/>
    <w:rPr>
      <w:rFonts w:ascii="Times New Roman" w:hAnsi="Times New Roman"/>
      <w:sz w:val="16"/>
      <w:lang w:val="en-GB"/>
    </w:rPr>
  </w:style>
  <w:style w:type="character" w:customStyle="1" w:styleId="117">
    <w:name w:val="批注文字 字符"/>
    <w:link w:val="30"/>
    <w:qFormat/>
    <w:uiPriority w:val="0"/>
    <w:rPr>
      <w:rFonts w:ascii="Times New Roman" w:hAnsi="Times New Roman"/>
      <w:lang w:val="en-GB"/>
    </w:rPr>
  </w:style>
  <w:style w:type="character" w:customStyle="1" w:styleId="118">
    <w:name w:val="批注主题 字符"/>
    <w:link w:val="44"/>
    <w:qFormat/>
    <w:uiPriority w:val="0"/>
    <w:rPr>
      <w:rFonts w:ascii="Times New Roman" w:hAnsi="Times New Roman"/>
      <w:b/>
      <w:bCs/>
      <w:lang w:val="en-GB"/>
    </w:rPr>
  </w:style>
  <w:style w:type="character" w:customStyle="1" w:styleId="119">
    <w:name w:val="文档结构图 字符"/>
    <w:link w:val="29"/>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7"/>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1"/>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numbering" Target="numbering.xml"/><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13</Pages>
  <Words>2266</Words>
  <Characters>12922</Characters>
  <Lines>107</Lines>
  <Paragraphs>30</Paragraphs>
  <TotalTime>0</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2025-11-07T03:03:53Z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2BBBB2F43A454662A8C1B1A1CDDEC062</vt:lpwstr>
  </property>
</Properties>
</file>